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R4-2412325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2BEF71" w:rsidR="00F25D98" w:rsidRDefault="00E57A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(NR_newRAT-Perf) CR to Rel-16 38.101-4 Frequency domain granularity of random PMI for PMI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F9CCA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57AD6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B9B4C4" w:rsidR="001E41F3" w:rsidRDefault="00E57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Explicitly define frequency domain granularity of random PMI in CSI PMI requirements where undefined.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6661A5" w14:textId="77777777" w:rsidR="00E57AD6" w:rsidRDefault="00E57AD6" w:rsidP="00E57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existing tests</w:t>
            </w:r>
          </w:p>
          <w:p w14:paraId="2ABCC58B" w14:textId="77777777" w:rsidR="00E57AD6" w:rsidRDefault="00E57AD6" w:rsidP="00E57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Modify FR1 2RX FDD Chapters 6.3.2.1.3, 6.3.2.1.5, 6.3.2.1.6</w:t>
            </w:r>
          </w:p>
          <w:p w14:paraId="26F32DBB" w14:textId="77777777" w:rsidR="00E57AD6" w:rsidRDefault="00E57AD6" w:rsidP="00E57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Modify FR1 2RX TDD Chapters 6.3.2.2.3, 6.3.2.2.5, 6.3.2.2.6</w:t>
            </w:r>
          </w:p>
          <w:p w14:paraId="5A2E164E" w14:textId="77777777" w:rsidR="00E57AD6" w:rsidRDefault="00E57AD6" w:rsidP="00E57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Modify FR1 4RX FDD Chapters 6.3.3.1.3, 6.3.3.1.5, 6.3.3.1.6</w:t>
            </w:r>
          </w:p>
          <w:p w14:paraId="351A9118" w14:textId="77777777" w:rsidR="00E57AD6" w:rsidRDefault="00E57AD6" w:rsidP="00E57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Modify FR1 4RX TDD Chapters 6.3.3.2.3, 6.3.3.2.5, 6.3.3.2.6</w:t>
            </w:r>
          </w:p>
          <w:p w14:paraId="31C656EC" w14:textId="573D08A1" w:rsidR="001E41F3" w:rsidRDefault="00E57AD6" w:rsidP="00E57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Modify FR2 2RX TDD Chapter 8.3.2.2.1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A51167" w:rsidR="001E41F3" w:rsidRDefault="00E57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PMI requirements of may be ambiguous without explicit definition of random PMI frequency domain granularity in all tests.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89FA55" w:rsidR="001E41F3" w:rsidRDefault="00E57A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2554DE5" w:rsidR="001E41F3" w:rsidRDefault="00E57A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FF4CDF" w:rsidR="001E41F3" w:rsidRDefault="00E57A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9A1AD1" w:rsidR="001E41F3" w:rsidRDefault="00E57A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D8F4A3" w14:textId="77777777" w:rsidR="00F447B3" w:rsidRDefault="00F447B3" w:rsidP="00F447B3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123936273"/>
      <w:bookmarkStart w:id="2" w:name="_Toc124377288"/>
      <w:r>
        <w:rPr>
          <w:rFonts w:ascii="Arial" w:hAnsi="Arial" w:cs="Arial"/>
          <w:b/>
          <w:color w:val="0070C0"/>
        </w:rPr>
        <w:lastRenderedPageBreak/>
        <w:t>START OF CHANGE 1</w:t>
      </w:r>
      <w:bookmarkEnd w:id="1"/>
      <w:bookmarkEnd w:id="2"/>
    </w:p>
    <w:p w14:paraId="592E0B32" w14:textId="77777777" w:rsidR="00F447B3" w:rsidRDefault="00F447B3" w:rsidP="00F447B3">
      <w:pPr>
        <w:rPr>
          <w:noProof/>
        </w:rPr>
      </w:pPr>
    </w:p>
    <w:p w14:paraId="56707247" w14:textId="77777777" w:rsidR="00F447B3" w:rsidRDefault="00F447B3" w:rsidP="00F447B3">
      <w:pPr>
        <w:pStyle w:val="Heading5"/>
        <w:rPr>
          <w:rFonts w:eastAsiaTheme="minorEastAsia"/>
          <w:lang w:eastAsia="zh-CN"/>
        </w:rPr>
      </w:pPr>
      <w:bookmarkStart w:id="3" w:name="_Toc53176679"/>
      <w:bookmarkStart w:id="4" w:name="_Toc61120992"/>
      <w:bookmarkStart w:id="5" w:name="_Toc67918170"/>
      <w:bookmarkStart w:id="6" w:name="_Toc76298214"/>
      <w:bookmarkStart w:id="7" w:name="_Toc76572226"/>
      <w:bookmarkStart w:id="8" w:name="_Toc76652093"/>
      <w:bookmarkStart w:id="9" w:name="_Toc76652931"/>
      <w:bookmarkStart w:id="10" w:name="_Toc83742203"/>
      <w:bookmarkStart w:id="11" w:name="_Toc91440693"/>
      <w:bookmarkStart w:id="12" w:name="_Toc98849483"/>
      <w:bookmarkStart w:id="13" w:name="_Toc106543336"/>
      <w:bookmarkStart w:id="14" w:name="_Toc106737434"/>
      <w:bookmarkStart w:id="15" w:name="_Toc107233201"/>
      <w:bookmarkStart w:id="16" w:name="_Toc107234816"/>
      <w:bookmarkStart w:id="17" w:name="_Toc107419786"/>
      <w:bookmarkStart w:id="18" w:name="_Toc107477082"/>
      <w:bookmarkStart w:id="19" w:name="_Toc114565935"/>
      <w:bookmarkStart w:id="20" w:name="_Toc123936243"/>
      <w:bookmarkStart w:id="21" w:name="_Toc124377258"/>
      <w:r>
        <w:rPr>
          <w:lang w:eastAsia="zh-CN"/>
        </w:rPr>
        <w:t>6.3.2.1.3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2DCE3F6" w14:textId="77777777" w:rsidR="00F447B3" w:rsidRDefault="00F447B3" w:rsidP="00F447B3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6.3.2.1.3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6.3.2.1.3-2</w:t>
      </w:r>
      <w:r>
        <w:rPr>
          <w:rFonts w:eastAsia="SimSun"/>
        </w:rPr>
        <w:t>.</w:t>
      </w:r>
    </w:p>
    <w:p w14:paraId="5F2229DC" w14:textId="77777777" w:rsidR="00F447B3" w:rsidRDefault="00F447B3" w:rsidP="00F447B3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6.3.2.1.3-1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F447B3" w14:paraId="64828F90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C06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EF7D4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65EE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F447B3" w14:paraId="0FEA5B5B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7F7E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A1277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3254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</w:tr>
      <w:tr w:rsidR="00F447B3" w14:paraId="2438035F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F72E0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6B36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E0AF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F447B3" w14:paraId="7C5F0507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6123B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162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DDE1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FDD</w:t>
            </w:r>
          </w:p>
        </w:tc>
      </w:tr>
      <w:tr w:rsidR="00F447B3" w14:paraId="59D3D0C6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0DF77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D73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2EE1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TDLC300-5</w:t>
            </w:r>
          </w:p>
        </w:tc>
      </w:tr>
      <w:tr w:rsidR="00F447B3" w14:paraId="3EDE60BE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D2A86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346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8A944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High XP 16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14:paraId="3412589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F447B3" w:rsidRPr="00BE283D" w14:paraId="2D9B130F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22D77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2345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0DD6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F447B3" w14:paraId="6A651847" w14:textId="77777777" w:rsidTr="008D4ED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70157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B26BF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337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6FE3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447B3" w14:paraId="08D8978B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3A34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2B1A3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7E66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EF42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F447B3" w14:paraId="27F2FA72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A6524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71860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164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A84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F447B3" w14:paraId="5D23C5DC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EC00E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AAE5B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A7A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FC6A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447B3" w14:paraId="1B8F81CF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A6BAD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1B51F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47F8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C98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(4,-)</w:t>
            </w:r>
          </w:p>
        </w:tc>
      </w:tr>
      <w:tr w:rsidR="00F447B3" w14:paraId="3381629E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3B165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96FAB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D64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13B0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(9,-)</w:t>
            </w:r>
          </w:p>
        </w:tc>
      </w:tr>
      <w:tr w:rsidR="00F447B3" w14:paraId="04E3B72D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1055E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7A2F0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52A2CF71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FE7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9E71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447B3" w:rsidRPr="00BE283D" w14:paraId="00812A80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6EDF3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4A62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79E7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666C3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F447B3" w14:paraId="7D1C9CBB" w14:textId="77777777" w:rsidTr="008D4ED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1417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79AE9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B8E1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78095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447B3" w14:paraId="6B5B071D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5B283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19BD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52C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B9F4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</w:tr>
      <w:tr w:rsidR="00F447B3" w14:paraId="44F3666C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CE1F1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9E83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D7C3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F3B51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F447B3" w14:paraId="4148BD41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D0876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A7ECB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091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D6F6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447B3" w14:paraId="26FA2040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14ED7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5AFB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36F6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644C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Row 12, (2, 4, 6, 8) </w:t>
            </w:r>
          </w:p>
        </w:tc>
      </w:tr>
      <w:tr w:rsidR="00F447B3" w14:paraId="34C5DFF7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3FE81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9119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5E0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2D6C3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(5, -)</w:t>
            </w:r>
          </w:p>
        </w:tc>
      </w:tr>
      <w:tr w:rsidR="00F447B3" w14:paraId="7C072BA6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DDA94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71D0F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1F929242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19E3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166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447B3" w14:paraId="098F7C6F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28A26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A9D9C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404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82FD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F447B3" w14:paraId="170A189C" w14:textId="77777777" w:rsidTr="008D4ED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56C70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F4C8" w14:textId="77777777" w:rsidR="00F447B3" w:rsidRDefault="00F447B3" w:rsidP="008D4ED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6C4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C965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447B3" w14:paraId="1B656A3F" w14:textId="77777777" w:rsidTr="008D4ED8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EE851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6EDA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6BC0" w14:textId="77777777" w:rsidR="00F447B3" w:rsidRDefault="00F447B3" w:rsidP="008D4ED8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27453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F447B3" w14:paraId="45019E54" w14:textId="77777777" w:rsidTr="008D4ED8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C16A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C0C5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0889276D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3C9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43FD5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F447B3" w14:paraId="500EE153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3CF16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5F46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0D6FE9EF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E1FB6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5133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447B3" w14:paraId="6FC48D24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71826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5254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14944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447B3" w14:paraId="3CE05427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79D4E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A3A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5A9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F447B3" w14:paraId="3BF269D3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9302B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867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92AF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F447B3" w14:paraId="0F9589A5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2958C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0A27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26265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447B3" w14:paraId="69F71821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E4752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0076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58975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447B3" w14:paraId="29650DA3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5A6E5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712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22728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F447B3" w14:paraId="1F9A89D0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F378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007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C703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Subband</w:t>
            </w:r>
          </w:p>
        </w:tc>
      </w:tr>
      <w:tr w:rsidR="00F447B3" w14:paraId="68280579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5A624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361B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4FA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</w:tr>
      <w:tr w:rsidR="00F447B3" w14:paraId="57DCA212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6CF31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7BA5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F318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F447B3" w14:paraId="19878BAF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2810D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DBAE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6CD1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447B3" w14:paraId="2F832F93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678A4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EAA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D79B6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F447B3" w:rsidRPr="00BE283D" w14:paraId="0AC6C782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4F6B7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9BE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FBDF3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F447B3" w14:paraId="797CA2F3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6A7F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3A5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0765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447B3" w:rsidRPr="00BE283D" w14:paraId="71D0F5AA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4EBF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C2A4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CB78" w14:textId="77777777" w:rsidR="00F447B3" w:rsidRDefault="00F447B3" w:rsidP="008D4ED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587A95C8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F447B3" w14:paraId="1318F3F6" w14:textId="77777777" w:rsidTr="008D4ED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7D0E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7D7F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2AE8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4E1D7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</w:tr>
      <w:tr w:rsidR="00F447B3" w14:paraId="131E5ED4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3EBB3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08DF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1A7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388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447B3" w14:paraId="4105A321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8AA2F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8546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8AC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5A3B1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(4,2)</w:t>
            </w:r>
          </w:p>
        </w:tc>
      </w:tr>
      <w:tr w:rsidR="00F447B3" w14:paraId="48E9225D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FFD10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FAA5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6FB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ACA2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F447B3" w:rsidRPr="00BE283D" w14:paraId="420082DF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823A0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82CC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A581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EDB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0x </w:t>
            </w:r>
          </w:p>
          <w:p w14:paraId="5D1EC45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  <w:p w14:paraId="005E702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</w:tc>
      </w:tr>
      <w:tr w:rsidR="00F447B3" w14:paraId="5F9F0068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97989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83A70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A0F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327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F447B3" w14:paraId="0D7930DC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7550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6E9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4038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F447B3" w14:paraId="44AA426B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2C54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58C8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D941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F447B3" w14:paraId="63218F64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D85D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34B4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C381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F447B3" w14:paraId="4C13E533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6EE09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88A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5C0D8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R.PDSCH.1-6.3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F447B3" w14:paraId="44B3491A" w14:textId="77777777" w:rsidTr="008D4ED8">
        <w:trPr>
          <w:trHeight w:val="71"/>
          <w:jc w:val="center"/>
          <w:ins w:id="22" w:author="Hannu Vesala" w:date="2024-07-31T15:4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C15A" w14:textId="77777777" w:rsidR="00F447B3" w:rsidRDefault="00F447B3" w:rsidP="008D4ED8">
            <w:pPr>
              <w:keepNext/>
              <w:keepLines/>
              <w:spacing w:after="0"/>
              <w:rPr>
                <w:ins w:id="23" w:author="Hannu Vesala" w:date="2024-07-31T15:41:00Z"/>
                <w:rFonts w:ascii="Arial" w:eastAsia="SimSun" w:hAnsi="Arial"/>
                <w:sz w:val="18"/>
              </w:rPr>
            </w:pPr>
            <w:ins w:id="24" w:author="Hannu Vesala" w:date="2024-07-31T15:41:00Z">
              <w:r w:rsidRPr="00BC1DD5">
                <w:rPr>
                  <w:rFonts w:ascii="Arial" w:eastAsia="SimSun" w:hAnsi="Arial"/>
                  <w:sz w:val="18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5BC8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ins w:id="25" w:author="Hannu Vesala" w:date="2024-07-31T15:4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E971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ins w:id="26" w:author="Hannu Vesala" w:date="2024-07-31T15:41:00Z"/>
                <w:rFonts w:ascii="Arial" w:hAnsi="Arial" w:cs="Arial"/>
                <w:sz w:val="18"/>
                <w:szCs w:val="18"/>
              </w:rPr>
            </w:pPr>
            <w:ins w:id="27" w:author="Hannu Vesala" w:date="2024-07-31T15:41:00Z">
              <w:r w:rsidRPr="00BC1DD5">
                <w:rPr>
                  <w:rFonts w:ascii="Arial" w:hAnsi="Arial" w:cs="Arial"/>
                  <w:sz w:val="18"/>
                  <w:szCs w:val="18"/>
                </w:rPr>
                <w:t>Single Panel Type I, Random precoder selection updated per slot, with equal probability of each applicable i</w:t>
              </w:r>
              <w:r w:rsidRPr="00BC1DD5">
                <w:rPr>
                  <w:rFonts w:ascii="Arial" w:hAnsi="Arial" w:cs="Arial"/>
                  <w:sz w:val="18"/>
                  <w:szCs w:val="18"/>
                  <w:vertAlign w:val="subscript"/>
                </w:rPr>
                <w:t>1</w:t>
              </w:r>
              <w:r w:rsidRPr="00BC1DD5">
                <w:rPr>
                  <w:rFonts w:ascii="Arial" w:hAnsi="Arial" w:cs="Arial"/>
                  <w:sz w:val="18"/>
                  <w:szCs w:val="18"/>
                </w:rPr>
                <w:t>, i</w:t>
              </w:r>
              <w:r w:rsidRPr="00BC1DD5">
                <w:rPr>
                  <w:rFonts w:ascii="Arial" w:hAnsi="Arial" w:cs="Arial"/>
                  <w:sz w:val="18"/>
                  <w:szCs w:val="18"/>
                  <w:vertAlign w:val="subscript"/>
                </w:rPr>
                <w:t>2</w:t>
              </w:r>
              <w:r w:rsidRPr="00BC1DD5">
                <w:rPr>
                  <w:rFonts w:ascii="Arial" w:hAnsi="Arial" w:cs="Arial"/>
                  <w:sz w:val="18"/>
                  <w:szCs w:val="18"/>
                </w:rPr>
                <w:t xml:space="preserve"> combination, and with Wideband granularity</w:t>
              </w:r>
            </w:ins>
          </w:p>
        </w:tc>
      </w:tr>
      <w:tr w:rsidR="00F447B3" w:rsidRPr="00BE283D" w14:paraId="281FF8EF" w14:textId="77777777" w:rsidTr="008D4ED8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3500" w14:textId="77777777" w:rsidR="00F447B3" w:rsidRDefault="00F447B3" w:rsidP="008D4ED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SimSun" w:hAnsi="Arial"/>
                <w:sz w:val="18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2EE61C0A" w14:textId="77777777" w:rsidR="00F447B3" w:rsidRDefault="00F447B3" w:rsidP="008D4ED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</w:t>
            </w:r>
            <w:r>
              <w:rPr>
                <w:rFonts w:ascii="Arial" w:eastAsia="SimSun" w:hAnsi="Arial"/>
                <w:sz w:val="18"/>
                <w:lang w:eastAsia="zh-CN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#(n-4),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#(n+4).</w:t>
            </w:r>
          </w:p>
          <w:p w14:paraId="4CCE79B5" w14:textId="77777777" w:rsidR="00F447B3" w:rsidRDefault="00F447B3" w:rsidP="008D4ED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6D9DBD0B" w14:textId="77777777" w:rsidR="00F447B3" w:rsidRPr="00BE283D" w:rsidRDefault="00F447B3" w:rsidP="00F447B3">
      <w:pPr>
        <w:rPr>
          <w:noProof/>
          <w:lang w:val="en-US"/>
        </w:rPr>
      </w:pPr>
    </w:p>
    <w:p w14:paraId="576A2F21" w14:textId="77777777" w:rsidR="00F447B3" w:rsidRDefault="00F447B3" w:rsidP="00F447B3">
      <w:pPr>
        <w:rPr>
          <w:noProof/>
        </w:rPr>
      </w:pPr>
    </w:p>
    <w:p w14:paraId="1F9EE0A1" w14:textId="77777777" w:rsidR="00F447B3" w:rsidRDefault="00F447B3" w:rsidP="00F447B3">
      <w:pPr>
        <w:rPr>
          <w:noProof/>
        </w:rPr>
      </w:pPr>
    </w:p>
    <w:p w14:paraId="2D1C3996" w14:textId="77777777" w:rsidR="00F447B3" w:rsidRDefault="00F447B3" w:rsidP="00F447B3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</w:t>
      </w:r>
    </w:p>
    <w:p w14:paraId="2ED9F2B4" w14:textId="77777777" w:rsidR="00F447B3" w:rsidRDefault="00F447B3" w:rsidP="00F447B3">
      <w:pPr>
        <w:rPr>
          <w:noProof/>
        </w:rPr>
      </w:pPr>
    </w:p>
    <w:p w14:paraId="7A40BA9B" w14:textId="77777777" w:rsidR="00F447B3" w:rsidRDefault="00F447B3" w:rsidP="00F447B3">
      <w:pPr>
        <w:rPr>
          <w:noProof/>
        </w:rPr>
      </w:pPr>
    </w:p>
    <w:p w14:paraId="2043B6A2" w14:textId="77777777" w:rsidR="00F447B3" w:rsidRDefault="00F447B3" w:rsidP="00F447B3">
      <w:pPr>
        <w:rPr>
          <w:noProof/>
        </w:rPr>
      </w:pPr>
    </w:p>
    <w:p w14:paraId="60C23519" w14:textId="77777777" w:rsidR="00F447B3" w:rsidRDefault="00F447B3" w:rsidP="00F447B3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2</w:t>
      </w:r>
    </w:p>
    <w:p w14:paraId="157BEE87" w14:textId="77777777" w:rsidR="00F447B3" w:rsidRDefault="00F447B3" w:rsidP="00F447B3">
      <w:pPr>
        <w:rPr>
          <w:noProof/>
        </w:rPr>
      </w:pPr>
    </w:p>
    <w:p w14:paraId="4E7A80D7" w14:textId="77777777" w:rsidR="00F447B3" w:rsidRDefault="00F447B3" w:rsidP="00F447B3">
      <w:pPr>
        <w:pStyle w:val="Heading5"/>
        <w:rPr>
          <w:lang w:eastAsia="zh-CN"/>
        </w:rPr>
      </w:pPr>
      <w:bookmarkStart w:id="28" w:name="_Toc67918172"/>
      <w:bookmarkStart w:id="29" w:name="_Toc76298216"/>
      <w:bookmarkStart w:id="30" w:name="_Toc76572228"/>
      <w:bookmarkStart w:id="31" w:name="_Toc76652095"/>
      <w:bookmarkStart w:id="32" w:name="_Toc76652933"/>
      <w:bookmarkStart w:id="33" w:name="_Toc83742205"/>
      <w:bookmarkStart w:id="34" w:name="_Toc91440695"/>
      <w:bookmarkStart w:id="35" w:name="_Toc98849485"/>
      <w:bookmarkStart w:id="36" w:name="_Toc106543338"/>
      <w:bookmarkStart w:id="37" w:name="_Toc106737436"/>
      <w:bookmarkStart w:id="38" w:name="_Toc107233203"/>
      <w:bookmarkStart w:id="39" w:name="_Toc107234818"/>
      <w:bookmarkStart w:id="40" w:name="_Toc107419788"/>
      <w:bookmarkStart w:id="41" w:name="_Toc107477084"/>
      <w:bookmarkStart w:id="42" w:name="_Toc114565937"/>
      <w:bookmarkStart w:id="43" w:name="_Toc123936245"/>
      <w:bookmarkStart w:id="44" w:name="_Toc124377260"/>
      <w:r>
        <w:rPr>
          <w:lang w:eastAsia="zh-CN"/>
        </w:rPr>
        <w:t>6.3.2.1.5</w:t>
      </w:r>
      <w:r>
        <w:rPr>
          <w:lang w:eastAsia="zh-CN"/>
        </w:rPr>
        <w:tab/>
        <w:t xml:space="preserve">Multiple PMI with 16TX </w:t>
      </w:r>
      <w:r>
        <w:rPr>
          <w:color w:val="000000"/>
          <w:lang w:val="en-US" w:eastAsia="zh-CN"/>
        </w:rPr>
        <w:t>T</w:t>
      </w:r>
      <w:r>
        <w:rPr>
          <w:color w:val="000000"/>
          <w:lang w:val="en-US"/>
        </w:rPr>
        <w:t>ypeII</w:t>
      </w:r>
      <w:r>
        <w:rPr>
          <w:lang w:val="en-US" w:eastAsia="zh-CN"/>
        </w:rPr>
        <w:t xml:space="preserve"> Codebook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CADA31A" w14:textId="77777777" w:rsidR="00F447B3" w:rsidRDefault="00F447B3" w:rsidP="00F447B3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6.3.2.1.5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6.3.2.1.5-2</w:t>
      </w:r>
      <w:r>
        <w:rPr>
          <w:rFonts w:eastAsia="SimSun"/>
        </w:rPr>
        <w:t>.</w:t>
      </w:r>
    </w:p>
    <w:p w14:paraId="3C5704F9" w14:textId="77777777" w:rsidR="00F447B3" w:rsidRDefault="00F447B3" w:rsidP="00F447B3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6.3.2.1.5-1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F447B3" w14:paraId="3932837D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686D7" w14:textId="77777777" w:rsidR="00F447B3" w:rsidRDefault="00F447B3" w:rsidP="008D4ED8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E3C4" w14:textId="77777777" w:rsidR="00F447B3" w:rsidRDefault="00F447B3" w:rsidP="008D4ED8">
            <w:pPr>
              <w:pStyle w:val="TAH"/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17AD7" w14:textId="77777777" w:rsidR="00F447B3" w:rsidRDefault="00F447B3" w:rsidP="008D4ED8">
            <w:pPr>
              <w:pStyle w:val="TAH"/>
            </w:pPr>
            <w:r>
              <w:rPr>
                <w:rFonts w:eastAsia="SimSun"/>
              </w:rPr>
              <w:t>Test 1</w:t>
            </w:r>
          </w:p>
        </w:tc>
      </w:tr>
      <w:tr w:rsidR="00F447B3" w14:paraId="2670739E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B3623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8D3DB" w14:textId="77777777" w:rsidR="00F447B3" w:rsidRDefault="00F447B3" w:rsidP="008D4ED8">
            <w:pPr>
              <w:pStyle w:val="TAC"/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424B0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F447B3" w14:paraId="08F7B882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03BA8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D6BE7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6EE2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</w:tr>
      <w:tr w:rsidR="00F447B3" w14:paraId="0EBBE68F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E15FD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5EAD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315E5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FDD</w:t>
            </w:r>
          </w:p>
        </w:tc>
      </w:tr>
      <w:tr w:rsidR="00F447B3" w14:paraId="29733A22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8B2DF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F451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C96D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TDLA30-5</w:t>
            </w:r>
          </w:p>
        </w:tc>
      </w:tr>
      <w:tr w:rsidR="00F447B3" w:rsidRPr="00C01D56" w14:paraId="6A019D94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9F488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D880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C9133" w14:textId="77777777" w:rsidR="00F447B3" w:rsidRDefault="00F447B3" w:rsidP="008D4ED8">
            <w:pPr>
              <w:pStyle w:val="TAC"/>
              <w:rPr>
                <w:rFonts w:eastAsia="SimSun"/>
                <w:kern w:val="2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XP Medium 16</w:t>
            </w:r>
            <w:r>
              <w:rPr>
                <w:rFonts w:eastAsia="?? ??"/>
                <w:kern w:val="2"/>
              </w:rPr>
              <w:t xml:space="preserve"> x 2</w:t>
            </w:r>
          </w:p>
          <w:p w14:paraId="0F3B1E2F" w14:textId="77777777" w:rsidR="00F447B3" w:rsidRDefault="00F447B3" w:rsidP="008D4ED8">
            <w:pPr>
              <w:pStyle w:val="TAC"/>
            </w:pPr>
            <w:r>
              <w:rPr>
                <w:rFonts w:eastAsia="SimSun"/>
                <w:kern w:val="2"/>
                <w:lang w:eastAsia="zh-CN"/>
              </w:rPr>
              <w:t>(N1,N2) = (4,2)</w:t>
            </w:r>
          </w:p>
        </w:tc>
      </w:tr>
      <w:tr w:rsidR="00F447B3" w:rsidRPr="00C01D56" w14:paraId="7C92237E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732EC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60C0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1777F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F447B3" w14:paraId="47E16D83" w14:textId="77777777" w:rsidTr="008D4ED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8893F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5DBB9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3DFF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627CB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447B3" w14:paraId="7B558093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32178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7BB20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C638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B151A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447B3" w14:paraId="2030A978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28A74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65225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0C4A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4B39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F447B3" w14:paraId="6F34D338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1951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1FF28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8D5A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9E25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447B3" w14:paraId="03CCBABF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80D1E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C28D0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A981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16998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F447B3" w14:paraId="7C42DE04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4F2A6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DAC2A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8346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30139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F447B3" w14:paraId="6CD710A5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C3864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0E67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66613020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029FF" w14:textId="77777777" w:rsidR="00F447B3" w:rsidRDefault="00F447B3" w:rsidP="008D4ED8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FB79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:rsidRPr="00C01D56" w14:paraId="56877DB8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72EB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36748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FAB0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7215B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F447B3" w14:paraId="23000B2A" w14:textId="77777777" w:rsidTr="008D4ED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ED7A2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328E2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476F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5454A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447B3" w14:paraId="0CBA173B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1795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A9A59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45C3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12660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F447B3" w14:paraId="3F8DE9F3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9EA8E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254D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BB08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2DBA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F447B3" w14:paraId="7E10FABB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4DDA7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295B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7228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4A2B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447B3" w14:paraId="07FD7DAF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FD117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5549F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1593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4A2FC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Row 12, (2, 4, 6, 8) </w:t>
            </w:r>
          </w:p>
        </w:tc>
      </w:tr>
      <w:tr w:rsidR="00F447B3" w14:paraId="708823CC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B57C7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31F6B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3991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24685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F447B3" w14:paraId="13ADC3D5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22DE4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74324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4E17A893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AE9D6" w14:textId="77777777" w:rsidR="00F447B3" w:rsidRDefault="00F447B3" w:rsidP="008D4ED8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9C029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48395EB0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E7B2E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83B0C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230F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3DF46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F447B3" w14:paraId="68397E4F" w14:textId="77777777" w:rsidTr="008D4ED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2731B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C598" w14:textId="77777777" w:rsidR="00F447B3" w:rsidRDefault="00F447B3" w:rsidP="008D4ED8">
            <w:pPr>
              <w:pStyle w:val="TAL"/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62E9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66E1" w14:textId="77777777" w:rsidR="00F447B3" w:rsidRDefault="00F447B3" w:rsidP="008D4ED8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447B3" w14:paraId="26D922C7" w14:textId="77777777" w:rsidTr="008D4ED8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F7BDD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749F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9DF77" w14:textId="77777777" w:rsidR="00F447B3" w:rsidRDefault="00F447B3" w:rsidP="008D4ED8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EA629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F447B3" w14:paraId="673EAA33" w14:textId="77777777" w:rsidTr="008D4ED8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7E263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F5B5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346329CC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7597D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FD34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F447B3" w14:paraId="6D0B0A33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45F76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1227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3388254E" w14:textId="77777777" w:rsidR="00F447B3" w:rsidRDefault="00F447B3" w:rsidP="008D4ED8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BF196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FCF93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1A140BDF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3186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CA35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15A3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447B3" w14:paraId="2950D6B6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83505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AD79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9DEAF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F447B3" w14:paraId="47BE4584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9D69E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1E5A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829F5" w14:textId="77777777" w:rsidR="00F447B3" w:rsidRDefault="00F447B3" w:rsidP="008D4ED8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F447B3" w14:paraId="07FDCB0B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A48E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BFFE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83608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04E2C614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1B78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A675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BA481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14918B42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59F3F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ED48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C23E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F447B3" w14:paraId="19D77C88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82870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12C7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17B7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Subband</w:t>
            </w:r>
          </w:p>
        </w:tc>
      </w:tr>
      <w:tr w:rsidR="00F447B3" w14:paraId="480FAE35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137F5" w14:textId="77777777" w:rsidR="00F447B3" w:rsidRDefault="00F447B3" w:rsidP="008D4ED8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CA7F1" w14:textId="77777777" w:rsidR="00F447B3" w:rsidRDefault="00F447B3" w:rsidP="008D4ED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9ECB" w14:textId="77777777" w:rsidR="00F447B3" w:rsidRDefault="00F447B3" w:rsidP="008D4ED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8</w:t>
            </w:r>
          </w:p>
        </w:tc>
      </w:tr>
      <w:tr w:rsidR="00F447B3" w14:paraId="78E63013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B06A4" w14:textId="77777777" w:rsidR="00F447B3" w:rsidRDefault="00F447B3" w:rsidP="008D4ED8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7DD3" w14:textId="77777777" w:rsidR="00F447B3" w:rsidRDefault="00F447B3" w:rsidP="008D4ED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9BCA0" w14:textId="77777777" w:rsidR="00F447B3" w:rsidRDefault="00F447B3" w:rsidP="008D4ED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</w:t>
            </w:r>
          </w:p>
        </w:tc>
      </w:tr>
      <w:tr w:rsidR="00F447B3" w14:paraId="1309D716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F339A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B6798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22B73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32016373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27A7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2880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9B9FF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F447B3" w:rsidRPr="00C01D56" w14:paraId="3134B0D8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F755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7FCD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CA221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F447B3" w14:paraId="4DE3A805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114AD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31242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0268B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447B3" w:rsidRPr="00C01D56" w14:paraId="4EDD45D0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195AB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9066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B5345" w14:textId="77777777" w:rsidR="00F447B3" w:rsidRDefault="00F447B3" w:rsidP="008D4E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22B68371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F447B3" w14:paraId="18AE37A5" w14:textId="77777777" w:rsidTr="008D4ED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C2C82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38F0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347E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F8F6D" w14:textId="77777777" w:rsidR="00F447B3" w:rsidRDefault="00F447B3" w:rsidP="008D4ED8">
            <w:pPr>
              <w:pStyle w:val="TAC"/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</w:rPr>
              <w:t>ypeII</w:t>
            </w:r>
          </w:p>
        </w:tc>
      </w:tr>
      <w:tr w:rsidR="00F447B3" w14:paraId="79080D36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6FC2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55DF" w14:textId="77777777" w:rsidR="00F447B3" w:rsidRDefault="00F447B3" w:rsidP="008D4ED8">
            <w:pPr>
              <w:pStyle w:val="TAL"/>
            </w:pPr>
            <w:r>
              <w:t>L (</w:t>
            </w:r>
            <w:r>
              <w:rPr>
                <w:i/>
                <w:iCs/>
              </w:rPr>
              <w:t>numberOfBeams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112C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79190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F447B3" w14:paraId="1F031F84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FD0E5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DB9D5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N</w:t>
            </w:r>
            <w:r>
              <w:rPr>
                <w:vertAlign w:val="subscript"/>
              </w:rPr>
              <w:t>PSK</w:t>
            </w:r>
            <w:r>
              <w:t xml:space="preserve"> (</w:t>
            </w:r>
            <w:r>
              <w:rPr>
                <w:i/>
                <w:iCs/>
              </w:rPr>
              <w:t>phaseAlphabetSize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F5A5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2AFE9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F447B3" w14:paraId="2C19F5F1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C254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7E3EA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41DA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E2AB9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True</w:t>
            </w:r>
          </w:p>
        </w:tc>
      </w:tr>
      <w:tr w:rsidR="00F447B3" w14:paraId="150E3F90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CE667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0050A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21C9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2C4A2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F447B3" w14:paraId="227AA541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4071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A13AF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D1E0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D6C25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F447B3" w:rsidRPr="00C01D56" w14:paraId="55FD88C2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271F9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429D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3CC1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2890B" w14:textId="77777777" w:rsidR="00F447B3" w:rsidRDefault="00F447B3" w:rsidP="008D4E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 7FF</w:t>
            </w:r>
          </w:p>
          <w:p w14:paraId="3B7015B5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F447B3" w14:paraId="012FE9E3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469AB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B43D" w14:textId="77777777" w:rsidR="00F447B3" w:rsidRDefault="00F447B3" w:rsidP="008D4ED8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/>
              </w:rPr>
              <w:t>(typeII-RI-Restriction)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7063" w14:textId="77777777" w:rsidR="00F447B3" w:rsidRDefault="00F447B3" w:rsidP="008D4ED8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D52D8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F447B3" w14:paraId="53BAF40D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4C88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D78D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9E88B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F447B3" w14:paraId="32508442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166E5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46AA" w14:textId="77777777" w:rsidR="00F447B3" w:rsidRDefault="00F447B3" w:rsidP="008D4ED8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E20B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</w:tr>
      <w:tr w:rsidR="00F447B3" w14:paraId="62D4B623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9DA9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3363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73262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447B3" w14:paraId="116B8E3D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C4312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C1AA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34C1C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R.PDSCH.1-6.3</w:t>
            </w:r>
          </w:p>
        </w:tc>
      </w:tr>
      <w:tr w:rsidR="00F447B3" w:rsidRPr="00BC1DD5" w14:paraId="0B904737" w14:textId="77777777" w:rsidTr="008D4ED8">
        <w:trPr>
          <w:trHeight w:val="71"/>
          <w:jc w:val="center"/>
          <w:ins w:id="45" w:author="Hannu Vesala" w:date="2024-07-31T15:42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793F" w14:textId="77777777" w:rsidR="00F447B3" w:rsidRDefault="00F447B3" w:rsidP="008D4ED8">
            <w:pPr>
              <w:pStyle w:val="TAL"/>
              <w:rPr>
                <w:ins w:id="46" w:author="Hannu Vesala" w:date="2024-07-31T15:42:00Z"/>
                <w:rFonts w:eastAsia="SimSun"/>
              </w:rPr>
            </w:pPr>
            <w:ins w:id="47" w:author="Hannu Vesala" w:date="2024-07-31T15:42:00Z">
              <w:r w:rsidRPr="00BC1DD5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63D8" w14:textId="77777777" w:rsidR="00F447B3" w:rsidRDefault="00F447B3" w:rsidP="008D4ED8">
            <w:pPr>
              <w:pStyle w:val="TAC"/>
              <w:rPr>
                <w:ins w:id="48" w:author="Hannu Vesala" w:date="2024-07-31T15:42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15E7" w14:textId="77777777" w:rsidR="00F447B3" w:rsidRDefault="00F447B3" w:rsidP="008D4ED8">
            <w:pPr>
              <w:pStyle w:val="TAC"/>
              <w:rPr>
                <w:ins w:id="49" w:author="Hannu Vesala" w:date="2024-07-31T15:42:00Z"/>
                <w:rFonts w:cs="Arial"/>
                <w:szCs w:val="18"/>
              </w:rPr>
            </w:pPr>
            <w:ins w:id="50" w:author="Hannu Vesala" w:date="2024-07-31T15:42:00Z">
              <w:r w:rsidRPr="00BC1DD5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BC1DD5">
                <w:rPr>
                  <w:rFonts w:cs="Arial"/>
                  <w:szCs w:val="18"/>
                  <w:vertAlign w:val="subscript"/>
                </w:rPr>
                <w:t>1</w:t>
              </w:r>
              <w:r w:rsidRPr="00BC1DD5">
                <w:rPr>
                  <w:rFonts w:cs="Arial"/>
                  <w:szCs w:val="18"/>
                </w:rPr>
                <w:t>, i</w:t>
              </w:r>
              <w:r w:rsidRPr="00BC1DD5">
                <w:rPr>
                  <w:rFonts w:cs="Arial"/>
                  <w:szCs w:val="18"/>
                  <w:vertAlign w:val="subscript"/>
                </w:rPr>
                <w:t>2</w:t>
              </w:r>
              <w:r w:rsidRPr="00BC1DD5">
                <w:rPr>
                  <w:rFonts w:cs="Arial"/>
                  <w:szCs w:val="18"/>
                </w:rPr>
                <w:t xml:space="preserve"> combination, and with i</w:t>
              </w:r>
              <w:r w:rsidRPr="008D316D">
                <w:rPr>
                  <w:rFonts w:cs="Arial"/>
                  <w:szCs w:val="18"/>
                  <w:vertAlign w:val="subscript"/>
                </w:rPr>
                <w:t>1</w:t>
              </w:r>
              <w:r w:rsidRPr="00BC1DD5">
                <w:rPr>
                  <w:rFonts w:cs="Arial"/>
                  <w:szCs w:val="18"/>
                </w:rPr>
                <w:t xml:space="preserve"> wideband granularity and i</w:t>
              </w:r>
              <w:r w:rsidRPr="008D316D">
                <w:rPr>
                  <w:rFonts w:cs="Arial"/>
                  <w:szCs w:val="18"/>
                  <w:vertAlign w:val="subscript"/>
                </w:rPr>
                <w:t>2</w:t>
              </w:r>
              <w:r w:rsidRPr="00BC1DD5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F447B3" w:rsidRPr="00C01D56" w14:paraId="45047C10" w14:textId="77777777" w:rsidTr="008D4ED8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8CC0B" w14:textId="77777777" w:rsidR="00F447B3" w:rsidRDefault="00F447B3" w:rsidP="008D4ED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 shall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</w:t>
            </w:r>
            <w:r>
              <w:rPr>
                <w:rFonts w:ascii="Times New Roman" w:eastAsia="SimSun" w:hAnsi="Times New Roman"/>
              </w:rPr>
              <w:t>typeI-SinglePanel</w:t>
            </w:r>
            <w:r>
              <w:rPr>
                <w:rFonts w:eastAsia="SimSun"/>
              </w:rPr>
              <w:t>'</w:t>
            </w:r>
            <w:r>
              <w:rPr>
                <w:rFonts w:eastAsia="SimSun"/>
                <w:lang w:eastAsia="zh-CN"/>
              </w:rPr>
              <w:t xml:space="preserve"> codebook configuration as specified in table 6.3.2.1.3-1.</w:t>
            </w:r>
          </w:p>
          <w:p w14:paraId="21888B47" w14:textId="77777777" w:rsidR="00F447B3" w:rsidRDefault="00F447B3" w:rsidP="008D4ED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 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#(n-4),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#(n+4).</w:t>
            </w:r>
          </w:p>
          <w:p w14:paraId="0E53EF00" w14:textId="77777777" w:rsidR="00F447B3" w:rsidRDefault="00F447B3" w:rsidP="008D4ED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581839F8" w14:textId="77777777" w:rsidR="00F447B3" w:rsidRDefault="00F447B3" w:rsidP="00F447B3">
      <w:pPr>
        <w:rPr>
          <w:noProof/>
        </w:rPr>
      </w:pPr>
    </w:p>
    <w:p w14:paraId="3474B5DD" w14:textId="77777777" w:rsidR="00F447B3" w:rsidRDefault="00F447B3" w:rsidP="00F447B3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2</w:t>
      </w:r>
    </w:p>
    <w:p w14:paraId="7C719FCC" w14:textId="77777777" w:rsidR="00F447B3" w:rsidRDefault="00F447B3" w:rsidP="00F447B3">
      <w:pPr>
        <w:rPr>
          <w:noProof/>
        </w:rPr>
      </w:pPr>
    </w:p>
    <w:p w14:paraId="2E0C3E03" w14:textId="77777777" w:rsidR="00F447B3" w:rsidRDefault="00F447B3" w:rsidP="00F447B3">
      <w:pPr>
        <w:rPr>
          <w:noProof/>
        </w:rPr>
      </w:pPr>
    </w:p>
    <w:p w14:paraId="26B3B7F5" w14:textId="77777777" w:rsidR="00F447B3" w:rsidRDefault="00F447B3" w:rsidP="00F447B3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3</w:t>
      </w:r>
    </w:p>
    <w:p w14:paraId="57A4F4B0" w14:textId="77777777" w:rsidR="00F447B3" w:rsidRDefault="00F447B3" w:rsidP="00F447B3">
      <w:pPr>
        <w:rPr>
          <w:noProof/>
        </w:rPr>
      </w:pPr>
    </w:p>
    <w:p w14:paraId="6E4BF71A" w14:textId="77777777" w:rsidR="00F447B3" w:rsidRDefault="00F447B3" w:rsidP="00F447B3">
      <w:pPr>
        <w:pStyle w:val="Heading5"/>
        <w:rPr>
          <w:lang w:eastAsia="zh-CN"/>
        </w:rPr>
      </w:pPr>
      <w:bookmarkStart w:id="51" w:name="_Toc67918173"/>
      <w:bookmarkStart w:id="52" w:name="_Toc76298217"/>
      <w:bookmarkStart w:id="53" w:name="_Toc76572229"/>
      <w:bookmarkStart w:id="54" w:name="_Toc76652096"/>
      <w:bookmarkStart w:id="55" w:name="_Toc76652934"/>
      <w:bookmarkStart w:id="56" w:name="_Toc83742206"/>
      <w:bookmarkStart w:id="57" w:name="_Toc91440696"/>
      <w:bookmarkStart w:id="58" w:name="_Toc98849486"/>
      <w:bookmarkStart w:id="59" w:name="_Toc106543339"/>
      <w:bookmarkStart w:id="60" w:name="_Toc106737437"/>
      <w:bookmarkStart w:id="61" w:name="_Toc107233204"/>
      <w:bookmarkStart w:id="62" w:name="_Toc107234819"/>
      <w:bookmarkStart w:id="63" w:name="_Toc107419789"/>
      <w:bookmarkStart w:id="64" w:name="_Toc107477085"/>
      <w:bookmarkStart w:id="65" w:name="_Toc114565938"/>
      <w:bookmarkStart w:id="66" w:name="_Toc123936246"/>
      <w:bookmarkStart w:id="67" w:name="_Toc124377261"/>
      <w:r>
        <w:rPr>
          <w:lang w:eastAsia="zh-CN"/>
        </w:rPr>
        <w:t>6.3.2.1.6</w:t>
      </w:r>
      <w:r>
        <w:rPr>
          <w:lang w:eastAsia="zh-CN"/>
        </w:rPr>
        <w:tab/>
        <w:t xml:space="preserve">Multiple PMI with 16TX </w:t>
      </w:r>
      <w:r>
        <w:t>Enhanced Type II Codebook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73538140" w14:textId="77777777" w:rsidR="00F447B3" w:rsidRDefault="00F447B3" w:rsidP="00F447B3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6.3.2.1.6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6.3.2.1.6-2</w:t>
      </w:r>
      <w:r>
        <w:rPr>
          <w:rFonts w:eastAsia="SimSun"/>
        </w:rPr>
        <w:t>.</w:t>
      </w:r>
    </w:p>
    <w:p w14:paraId="65926829" w14:textId="77777777" w:rsidR="00F447B3" w:rsidRDefault="00F447B3" w:rsidP="00F447B3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6.3.2.1.6-1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F447B3" w14:paraId="66826516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2ED19" w14:textId="77777777" w:rsidR="00F447B3" w:rsidRDefault="00F447B3" w:rsidP="008D4ED8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EA9C1" w14:textId="77777777" w:rsidR="00F447B3" w:rsidRDefault="00F447B3" w:rsidP="008D4ED8">
            <w:pPr>
              <w:pStyle w:val="TAH"/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32A80" w14:textId="77777777" w:rsidR="00F447B3" w:rsidRDefault="00F447B3" w:rsidP="008D4ED8">
            <w:pPr>
              <w:pStyle w:val="TAH"/>
            </w:pPr>
            <w:r>
              <w:rPr>
                <w:rFonts w:eastAsia="SimSun"/>
              </w:rPr>
              <w:t>Test 1</w:t>
            </w:r>
          </w:p>
        </w:tc>
      </w:tr>
      <w:tr w:rsidR="00F447B3" w14:paraId="19485789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CEF1C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D125" w14:textId="77777777" w:rsidR="00F447B3" w:rsidRDefault="00F447B3" w:rsidP="008D4ED8">
            <w:pPr>
              <w:pStyle w:val="TAC"/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D7FB1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F447B3" w14:paraId="36213A55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D905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C5BC7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954B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</w:tr>
      <w:tr w:rsidR="00F447B3" w14:paraId="139D2FBB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7B1C9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3CDF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EA1C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FDD</w:t>
            </w:r>
          </w:p>
        </w:tc>
      </w:tr>
      <w:tr w:rsidR="00F447B3" w14:paraId="0816D867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CE0A5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C6E7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53ECB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TDLA30-5</w:t>
            </w:r>
          </w:p>
        </w:tc>
      </w:tr>
      <w:tr w:rsidR="00F447B3" w:rsidRPr="00C01D56" w14:paraId="6A3E27BE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950C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DEF2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7F834" w14:textId="77777777" w:rsidR="00F447B3" w:rsidRDefault="00F447B3" w:rsidP="008D4ED8">
            <w:pPr>
              <w:pStyle w:val="TAC"/>
              <w:rPr>
                <w:rFonts w:eastAsia="SimSun"/>
                <w:kern w:val="2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XP Medium 16</w:t>
            </w:r>
            <w:r>
              <w:rPr>
                <w:rFonts w:eastAsia="?? ??"/>
                <w:kern w:val="2"/>
              </w:rPr>
              <w:t xml:space="preserve"> x 2</w:t>
            </w:r>
          </w:p>
          <w:p w14:paraId="2209BA56" w14:textId="77777777" w:rsidR="00F447B3" w:rsidRDefault="00F447B3" w:rsidP="008D4ED8">
            <w:pPr>
              <w:pStyle w:val="TAC"/>
            </w:pPr>
            <w:r>
              <w:rPr>
                <w:rFonts w:eastAsia="SimSun"/>
                <w:kern w:val="2"/>
                <w:lang w:eastAsia="zh-CN"/>
              </w:rPr>
              <w:t>(N1,N2) = (4,2)</w:t>
            </w:r>
          </w:p>
        </w:tc>
      </w:tr>
      <w:tr w:rsidR="00F447B3" w:rsidRPr="00C01D56" w14:paraId="3C4AA51F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78E32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FCC5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BB48E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F447B3" w14:paraId="73A5C313" w14:textId="77777777" w:rsidTr="008D4ED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D61B8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A7FF3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B5848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6952D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447B3" w14:paraId="0F150D69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9A71D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CDD12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FE11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95D6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447B3" w14:paraId="47C0E6EB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2061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6FBA9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54BE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CC868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F447B3" w14:paraId="31E975C3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947F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9EC8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45E9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6BACF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447B3" w14:paraId="31736A5F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7628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CBED7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FD92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99E1D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F447B3" w14:paraId="55420D53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7BF4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41762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D8FA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DC882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F447B3" w14:paraId="774E706B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0AC8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8E7F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3ADF70EF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C4FA7" w14:textId="77777777" w:rsidR="00F447B3" w:rsidRDefault="00F447B3" w:rsidP="008D4ED8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87070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:rsidRPr="00C01D56" w14:paraId="1C2BC699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BC344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CE0F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04CB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B671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F447B3" w14:paraId="1E606148" w14:textId="77777777" w:rsidTr="008D4ED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EA23D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2E303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D6AA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6F2E0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447B3" w14:paraId="025E24A5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0BBD4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A874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4E79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033C0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F447B3" w14:paraId="288CC3AA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083E3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9347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E647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529AE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F447B3" w14:paraId="171FC902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B273A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CA712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56EC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D7F76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447B3" w14:paraId="534196AC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EFE03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379FA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5132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6E23A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Row 12, (2, 4, 6, 8) </w:t>
            </w:r>
          </w:p>
        </w:tc>
      </w:tr>
      <w:tr w:rsidR="00F447B3" w14:paraId="29B5147D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28E4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37596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F5A1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5D7D1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F447B3" w14:paraId="5BF2D576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FD5A8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44FA3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263FC186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FEE55" w14:textId="77777777" w:rsidR="00F447B3" w:rsidRDefault="00F447B3" w:rsidP="008D4ED8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2EFF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3E50689C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3EE35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0EAA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7E6E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004E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F447B3" w14:paraId="5805D694" w14:textId="77777777" w:rsidTr="008D4ED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EBF5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F431" w14:textId="77777777" w:rsidR="00F447B3" w:rsidRDefault="00F447B3" w:rsidP="008D4ED8">
            <w:pPr>
              <w:pStyle w:val="TAL"/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BBA4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5320" w14:textId="77777777" w:rsidR="00F447B3" w:rsidRDefault="00F447B3" w:rsidP="008D4ED8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447B3" w14:paraId="7AB0EBB0" w14:textId="77777777" w:rsidTr="008D4ED8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5D171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0C88C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A7D4C" w14:textId="77777777" w:rsidR="00F447B3" w:rsidRDefault="00F447B3" w:rsidP="008D4ED8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AFAA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F447B3" w14:paraId="5E03E6A1" w14:textId="77777777" w:rsidTr="008D4ED8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EC475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B0B8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0C2F5232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095B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09C96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F447B3" w14:paraId="19D7AB92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39AE9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B01D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23532FB7" w14:textId="77777777" w:rsidR="00F447B3" w:rsidRDefault="00F447B3" w:rsidP="008D4ED8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A3787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10ACA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2843F299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DBEC2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CD3A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CFF1E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447B3" w14:paraId="3F973BFB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EA31C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469C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958F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F447B3" w14:paraId="27140763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4EC65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B1DD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D3698" w14:textId="77777777" w:rsidR="00F447B3" w:rsidRDefault="00F447B3" w:rsidP="008D4ED8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F447B3" w14:paraId="41C9BFC8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C3436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CDE4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6683E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1E98E0E4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2A67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ADF2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018EB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144F2664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456B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1BB8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059BB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F447B3" w14:paraId="26588780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07A6F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BF54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9CC89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18D7FBF8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0A59" w14:textId="77777777" w:rsidR="00F447B3" w:rsidRDefault="00F447B3" w:rsidP="008D4ED8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0D1CB" w14:textId="77777777" w:rsidR="00F447B3" w:rsidRDefault="00F447B3" w:rsidP="008D4ED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D544E" w14:textId="77777777" w:rsidR="00F447B3" w:rsidRDefault="00F447B3" w:rsidP="008D4ED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4</w:t>
            </w:r>
          </w:p>
        </w:tc>
      </w:tr>
      <w:tr w:rsidR="00F447B3" w14:paraId="1FDF8DC6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A2572" w14:textId="77777777" w:rsidR="00F447B3" w:rsidRDefault="00F447B3" w:rsidP="008D4ED8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63C7" w14:textId="77777777" w:rsidR="00F447B3" w:rsidRDefault="00F447B3" w:rsidP="008D4ED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F8935" w14:textId="77777777" w:rsidR="00F447B3" w:rsidRDefault="00F447B3" w:rsidP="008D4ED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1111111111111</w:t>
            </w:r>
          </w:p>
        </w:tc>
      </w:tr>
      <w:tr w:rsidR="00F447B3" w14:paraId="1A5885DB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E9E66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951C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815C9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2850CFCA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3E11F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055CE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876C2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F447B3" w:rsidRPr="00C01D56" w14:paraId="6EB1AA03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044A9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DDCA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7526A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F447B3" w14:paraId="0093FA19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41885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81A7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3CD9E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447B3" w:rsidRPr="00C01D56" w14:paraId="7456D491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E4070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ADABD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63FA0" w14:textId="77777777" w:rsidR="00F447B3" w:rsidRDefault="00F447B3" w:rsidP="008D4E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6593DB74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F447B3" w14:paraId="3A1A47CE" w14:textId="77777777" w:rsidTr="008D4ED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5C04D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2D1A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2433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85A2" w14:textId="77777777" w:rsidR="00F447B3" w:rsidRDefault="00F447B3" w:rsidP="008D4ED8">
            <w:pPr>
              <w:pStyle w:val="TAC"/>
            </w:pPr>
            <w:r>
              <w:rPr>
                <w:lang w:eastAsia="zh-CN"/>
              </w:rPr>
              <w:t>typeII-r16</w:t>
            </w:r>
          </w:p>
        </w:tc>
      </w:tr>
      <w:tr w:rsidR="00F447B3" w14:paraId="1DB6A5F4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18D45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44F6" w14:textId="77777777" w:rsidR="00F447B3" w:rsidRDefault="00F447B3" w:rsidP="008D4ED8">
            <w:pPr>
              <w:pStyle w:val="TAL"/>
            </w:pPr>
            <w:r>
              <w:rPr>
                <w:i/>
                <w:iCs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9AB5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31002" w14:textId="77777777" w:rsidR="00F447B3" w:rsidRDefault="00F447B3" w:rsidP="008D4E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  <w:p w14:paraId="3359F91D" w14:textId="77777777" w:rsidR="00F447B3" w:rsidRDefault="00F447B3" w:rsidP="008D4ED8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(</w:t>
            </w:r>
            <w:r>
              <w:rPr>
                <w:lang w:val="en-US"/>
              </w:rPr>
              <w:t xml:space="preserve">L =4, </w:t>
            </w:r>
            <w:r>
              <w:rPr>
                <w:i/>
                <w:iCs/>
                <w:lang w:val="en-US"/>
              </w:rPr>
              <w:t>p</w:t>
            </w:r>
            <w:r>
              <w:rPr>
                <w:i/>
                <w:iCs/>
                <w:vertAlign w:val="subscript"/>
                <w:lang w:val="el-GR"/>
              </w:rPr>
              <w:t>ν</w:t>
            </w:r>
            <w:r>
              <w:rPr>
                <w:lang w:val="en-US"/>
              </w:rPr>
              <w:t xml:space="preserve"> =1/2, </w:t>
            </w:r>
            <w:r>
              <w:rPr>
                <w:lang w:val="el-GR"/>
              </w:rPr>
              <w:t>β=1/2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)</w:t>
            </w:r>
          </w:p>
        </w:tc>
      </w:tr>
      <w:tr w:rsidR="00F447B3" w14:paraId="497AE9F4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4202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5FB54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R</w:t>
            </w:r>
            <w:r>
              <w:rPr>
                <w:i/>
                <w:iCs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8CA0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AF10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447B3" w14:paraId="2CC29441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E1A46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A0BC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13B5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BE33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F447B3" w14:paraId="77D9D306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E407A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7160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1650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2DBDE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F447B3" w:rsidRPr="00C01D56" w14:paraId="6484BE68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18549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4851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1C94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70261" w14:textId="77777777" w:rsidR="00F447B3" w:rsidRDefault="00F447B3" w:rsidP="008D4E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 7FF</w:t>
            </w:r>
          </w:p>
          <w:p w14:paraId="76F307F2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F447B3" w14:paraId="47B973A4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98069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13CF" w14:textId="77777777" w:rsidR="00F447B3" w:rsidRDefault="00F447B3" w:rsidP="008D4ED8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/>
              </w:rPr>
              <w:t>(typeII-RI-Restriction</w:t>
            </w:r>
            <w:r>
              <w:rPr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D9F8" w14:textId="77777777" w:rsidR="00F447B3" w:rsidRDefault="00F447B3" w:rsidP="008D4ED8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ADCE8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0010</w:t>
            </w:r>
          </w:p>
        </w:tc>
      </w:tr>
      <w:tr w:rsidR="00F447B3" w14:paraId="4C44284F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63FBC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CB05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2961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F447B3" w14:paraId="4F315E71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2FC5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486F0" w14:textId="77777777" w:rsidR="00F447B3" w:rsidRDefault="00F447B3" w:rsidP="008D4ED8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96E19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</w:tr>
      <w:tr w:rsidR="00F447B3" w14:paraId="6B4AA1A1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F915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60EA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2B306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447B3" w14:paraId="2C5669B1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77D06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196E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09164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R.PDSCH.1-6.3</w:t>
            </w:r>
            <w:r>
              <w:rPr>
                <w:rFonts w:asciiTheme="minorHAnsi" w:hAnsiTheme="minorHAnsi" w:cstheme="minorHAnsi"/>
                <w:szCs w:val="18"/>
              </w:rPr>
              <w:t xml:space="preserve"> </w:t>
            </w:r>
          </w:p>
        </w:tc>
      </w:tr>
      <w:tr w:rsidR="00F447B3" w:rsidRPr="008D316D" w14:paraId="56FDA858" w14:textId="77777777" w:rsidTr="008D4ED8">
        <w:trPr>
          <w:trHeight w:val="71"/>
          <w:jc w:val="center"/>
          <w:ins w:id="68" w:author="Hannu Vesala" w:date="2024-07-31T15:4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18644" w14:textId="77777777" w:rsidR="00F447B3" w:rsidRDefault="00F447B3" w:rsidP="008D4ED8">
            <w:pPr>
              <w:pStyle w:val="TAL"/>
              <w:rPr>
                <w:ins w:id="69" w:author="Hannu Vesala" w:date="2024-07-31T15:48:00Z"/>
                <w:rFonts w:eastAsia="SimSun"/>
              </w:rPr>
            </w:pPr>
            <w:ins w:id="70" w:author="Hannu Vesala" w:date="2024-07-31T15:48:00Z">
              <w:r w:rsidRPr="008D316D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A5CF" w14:textId="77777777" w:rsidR="00F447B3" w:rsidRDefault="00F447B3" w:rsidP="008D4ED8">
            <w:pPr>
              <w:pStyle w:val="TAC"/>
              <w:rPr>
                <w:ins w:id="71" w:author="Hannu Vesala" w:date="2024-07-31T15:48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DE81" w14:textId="77777777" w:rsidR="00F447B3" w:rsidRDefault="00F447B3" w:rsidP="008D4ED8">
            <w:pPr>
              <w:pStyle w:val="TAC"/>
              <w:rPr>
                <w:ins w:id="72" w:author="Hannu Vesala" w:date="2024-07-31T15:48:00Z"/>
                <w:rFonts w:cs="Arial"/>
                <w:szCs w:val="18"/>
              </w:rPr>
            </w:pPr>
            <w:ins w:id="73" w:author="Hannu Vesala" w:date="2024-07-31T15:49:00Z">
              <w:r w:rsidRPr="008D316D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8D316D">
                <w:rPr>
                  <w:rFonts w:cs="Arial"/>
                  <w:szCs w:val="18"/>
                  <w:vertAlign w:val="subscript"/>
                </w:rPr>
                <w:t>1</w:t>
              </w:r>
              <w:r w:rsidRPr="008D316D">
                <w:rPr>
                  <w:rFonts w:cs="Arial"/>
                  <w:szCs w:val="18"/>
                </w:rPr>
                <w:t>, i</w:t>
              </w:r>
              <w:r w:rsidRPr="008D316D">
                <w:rPr>
                  <w:rFonts w:cs="Arial"/>
                  <w:szCs w:val="18"/>
                  <w:vertAlign w:val="subscript"/>
                </w:rPr>
                <w:t>2</w:t>
              </w:r>
              <w:r w:rsidRPr="008D316D">
                <w:rPr>
                  <w:rFonts w:cs="Arial"/>
                  <w:szCs w:val="18"/>
                </w:rPr>
                <w:t xml:space="preserve"> combination, and with i</w:t>
              </w:r>
              <w:r w:rsidRPr="008D316D">
                <w:rPr>
                  <w:rFonts w:cs="Arial"/>
                  <w:szCs w:val="18"/>
                  <w:vertAlign w:val="subscript"/>
                </w:rPr>
                <w:t>1</w:t>
              </w:r>
              <w:r w:rsidRPr="008D316D">
                <w:rPr>
                  <w:rFonts w:cs="Arial"/>
                  <w:szCs w:val="18"/>
                </w:rPr>
                <w:t xml:space="preserve"> wideband granularity and i</w:t>
              </w:r>
              <w:r w:rsidRPr="008D316D">
                <w:rPr>
                  <w:rFonts w:cs="Arial"/>
                  <w:szCs w:val="18"/>
                  <w:vertAlign w:val="subscript"/>
                </w:rPr>
                <w:t>2</w:t>
              </w:r>
              <w:r w:rsidRPr="008D316D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F447B3" w:rsidRPr="00C01D56" w14:paraId="42B15735" w14:textId="77777777" w:rsidTr="008D4ED8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1B9F" w14:textId="77777777" w:rsidR="00F447B3" w:rsidRDefault="00F447B3" w:rsidP="008D4ED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</w:t>
            </w:r>
            <w:r>
              <w:rPr>
                <w:rFonts w:eastAsia="SimSun"/>
              </w:rPr>
              <w:t xml:space="preserve"> shall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'typeI-SinglePanel'</w:t>
            </w:r>
            <w:r>
              <w:rPr>
                <w:rFonts w:eastAsia="SimSun"/>
                <w:lang w:eastAsia="zh-CN"/>
              </w:rPr>
              <w:t xml:space="preserve"> codebook configuration as specified in table 6.3.2.1.3-1.</w:t>
            </w:r>
          </w:p>
          <w:p w14:paraId="3CA092EE" w14:textId="77777777" w:rsidR="00F447B3" w:rsidRDefault="00F447B3" w:rsidP="008D4ED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 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#(n-4),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#(n+4).</w:t>
            </w:r>
          </w:p>
          <w:p w14:paraId="77318B13" w14:textId="77777777" w:rsidR="00F447B3" w:rsidRDefault="00F447B3" w:rsidP="008D4ED8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Randomization of the dual-cluster beam directions shall be used as specified in Annex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B.2.3.2.3A. </w:t>
            </w:r>
            <w:r>
              <w:rPr>
                <w:rFonts w:cs="Arial"/>
                <w:lang w:eastAsia="zh-CN"/>
              </w:rPr>
              <w:t>The value of relative power ratio (p) shall be fixed as 1 during the test.</w:t>
            </w:r>
          </w:p>
        </w:tc>
      </w:tr>
    </w:tbl>
    <w:p w14:paraId="286B571C" w14:textId="77777777" w:rsidR="00F447B3" w:rsidRPr="00C01D56" w:rsidRDefault="00F447B3" w:rsidP="00F447B3">
      <w:pPr>
        <w:rPr>
          <w:noProof/>
          <w:lang w:val="en-US"/>
        </w:rPr>
      </w:pPr>
    </w:p>
    <w:p w14:paraId="38F99242" w14:textId="77777777" w:rsidR="00F447B3" w:rsidRDefault="00F447B3" w:rsidP="00F447B3">
      <w:pPr>
        <w:rPr>
          <w:noProof/>
        </w:rPr>
      </w:pPr>
    </w:p>
    <w:p w14:paraId="596CB395" w14:textId="77777777" w:rsidR="00F447B3" w:rsidRDefault="00F447B3" w:rsidP="00F447B3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3</w:t>
      </w:r>
    </w:p>
    <w:p w14:paraId="3A325184" w14:textId="77777777" w:rsidR="00F447B3" w:rsidRDefault="00F447B3" w:rsidP="00F447B3">
      <w:pPr>
        <w:rPr>
          <w:noProof/>
        </w:rPr>
      </w:pPr>
    </w:p>
    <w:p w14:paraId="376E0E7E" w14:textId="77777777" w:rsidR="00F447B3" w:rsidRDefault="00F447B3" w:rsidP="00F447B3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4</w:t>
      </w:r>
    </w:p>
    <w:p w14:paraId="142ED3F0" w14:textId="77777777" w:rsidR="00F447B3" w:rsidRDefault="00F447B3" w:rsidP="00F447B3">
      <w:pPr>
        <w:rPr>
          <w:noProof/>
        </w:rPr>
      </w:pPr>
    </w:p>
    <w:p w14:paraId="638561B2" w14:textId="77777777" w:rsidR="00F447B3" w:rsidRDefault="00F447B3" w:rsidP="00F447B3">
      <w:pPr>
        <w:pStyle w:val="Heading5"/>
        <w:rPr>
          <w:rFonts w:eastAsiaTheme="minorEastAsia"/>
          <w:lang w:eastAsia="zh-CN"/>
        </w:rPr>
      </w:pPr>
      <w:bookmarkStart w:id="74" w:name="_Toc53176684"/>
      <w:bookmarkStart w:id="75" w:name="_Toc61120997"/>
      <w:bookmarkStart w:id="76" w:name="_Toc67918177"/>
      <w:bookmarkStart w:id="77" w:name="_Toc76298221"/>
      <w:bookmarkStart w:id="78" w:name="_Toc76572233"/>
      <w:bookmarkStart w:id="79" w:name="_Toc76652100"/>
      <w:bookmarkStart w:id="80" w:name="_Toc76652938"/>
      <w:bookmarkStart w:id="81" w:name="_Toc83742210"/>
      <w:bookmarkStart w:id="82" w:name="_Toc91440700"/>
      <w:bookmarkStart w:id="83" w:name="_Toc98849490"/>
      <w:bookmarkStart w:id="84" w:name="_Toc106543343"/>
      <w:bookmarkStart w:id="85" w:name="_Toc106737441"/>
      <w:bookmarkStart w:id="86" w:name="_Toc107233208"/>
      <w:bookmarkStart w:id="87" w:name="_Toc107234823"/>
      <w:bookmarkStart w:id="88" w:name="_Toc107419793"/>
      <w:bookmarkStart w:id="89" w:name="_Toc107477089"/>
      <w:bookmarkStart w:id="90" w:name="_Toc114565942"/>
      <w:bookmarkStart w:id="91" w:name="_Toc123936251"/>
      <w:bookmarkStart w:id="92" w:name="_Toc124377266"/>
      <w:r>
        <w:rPr>
          <w:lang w:eastAsia="zh-CN"/>
        </w:rPr>
        <w:t>6.3.2.2.3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F01DCC2" w14:textId="77777777" w:rsidR="00F447B3" w:rsidRDefault="00F447B3" w:rsidP="00F447B3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6.3.2.2.3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6.3.2.2.3-2</w:t>
      </w:r>
      <w:r>
        <w:rPr>
          <w:rFonts w:eastAsia="SimSun"/>
        </w:rPr>
        <w:t>.</w:t>
      </w:r>
    </w:p>
    <w:p w14:paraId="557EB1F4" w14:textId="77777777" w:rsidR="00F447B3" w:rsidRDefault="00F447B3" w:rsidP="00F447B3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6.3.2.2.3-1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F447B3" w14:paraId="7EDFA2C5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DAF4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B6975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9557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F447B3" w14:paraId="395F3BAD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44DC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8F95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C9A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</w:tr>
      <w:tr w:rsidR="00F447B3" w14:paraId="0CEC762E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1292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6836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B905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30</w:t>
            </w:r>
          </w:p>
        </w:tc>
      </w:tr>
      <w:tr w:rsidR="00F447B3" w14:paraId="0DE116B0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E74C3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24392" w14:textId="77777777" w:rsidR="00F447B3" w:rsidRDefault="00F447B3" w:rsidP="008D4ED8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6ECA4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F447B3" w:rsidRPr="004763C8" w14:paraId="7E9ED9CD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01FE1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3A838" w14:textId="77777777" w:rsidR="00F447B3" w:rsidRDefault="00F447B3" w:rsidP="008D4ED8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4FF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FR1.30-1 as specified in Annex A</w:t>
            </w:r>
          </w:p>
        </w:tc>
      </w:tr>
      <w:tr w:rsidR="00F447B3" w14:paraId="25A5695B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8A88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D3D08" w14:textId="77777777" w:rsidR="00F447B3" w:rsidRDefault="00F447B3" w:rsidP="008D4ED8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B032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TDLC300-5</w:t>
            </w:r>
          </w:p>
        </w:tc>
      </w:tr>
      <w:tr w:rsidR="00F447B3" w14:paraId="195BA703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78EB7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AE755" w14:textId="77777777" w:rsidR="00F447B3" w:rsidRDefault="00F447B3" w:rsidP="008D4ED8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99474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High XP 16 x 2</w:t>
            </w:r>
          </w:p>
          <w:p w14:paraId="65D0E12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(N1,N2) = (4,2)</w:t>
            </w:r>
          </w:p>
        </w:tc>
      </w:tr>
      <w:tr w:rsidR="00F447B3" w:rsidRPr="004763C8" w14:paraId="1744B9B4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D6E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A902B" w14:textId="77777777" w:rsidR="00F447B3" w:rsidRDefault="00F447B3" w:rsidP="008D4ED8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9830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As specified in Annex B.4.1</w:t>
            </w:r>
          </w:p>
        </w:tc>
      </w:tr>
      <w:tr w:rsidR="00F447B3" w14:paraId="7804646A" w14:textId="77777777" w:rsidTr="008D4ED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4E22B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552CD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71B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655C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447B3" w14:paraId="35FE4075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D2327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A77B1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AA0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8C04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F447B3" w14:paraId="7B2F1BDA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B9B86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A4769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57F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84B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F447B3" w14:paraId="1C03FEF4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C6844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8CC19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BB4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FE86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447B3" w14:paraId="71008622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8A550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AE3A0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4AB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F17C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(4,-)</w:t>
            </w:r>
          </w:p>
        </w:tc>
      </w:tr>
      <w:tr w:rsidR="00F447B3" w14:paraId="5B1CD61A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6B9D1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35D52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D6D3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133C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(9,-)</w:t>
            </w:r>
          </w:p>
        </w:tc>
      </w:tr>
      <w:tr w:rsidR="00F447B3" w14:paraId="59163682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77BC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474C2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68103447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28705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2B4F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447B3" w:rsidRPr="004763C8" w14:paraId="17413E54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608F2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1FF15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BA4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EBE24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F447B3" w14:paraId="72F856DE" w14:textId="77777777" w:rsidTr="008D4ED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0C86D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5C201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9A58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E1715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447B3" w14:paraId="18B3EAFF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98579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2527E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75F4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0E4B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</w:tr>
      <w:tr w:rsidR="00F447B3" w14:paraId="18B9695C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B054A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6BAC1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53E8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C44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F447B3" w14:paraId="34603693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BA86B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8DAFB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74F3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456B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447B3" w14:paraId="0F016F58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A7BCB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C0526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3396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DBE7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12, (2, 4, 6, 8)</w:t>
            </w:r>
          </w:p>
        </w:tc>
      </w:tr>
      <w:tr w:rsidR="00F447B3" w14:paraId="7B4C47D2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943B5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74E31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AD07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DCFD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(5, -)</w:t>
            </w:r>
          </w:p>
        </w:tc>
      </w:tr>
      <w:tr w:rsidR="00F447B3" w14:paraId="2B9990E6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C2AC4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17533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3AE9F0C2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040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5CB0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447B3" w14:paraId="0596A3F8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8F7D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57047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FA4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6A1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F447B3" w14:paraId="1CA90927" w14:textId="77777777" w:rsidTr="008D4ED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D14DE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7632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253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DB301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447B3" w14:paraId="7ADC9BB6" w14:textId="77777777" w:rsidTr="008D4ED8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0E434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F59DC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24E4" w14:textId="77777777" w:rsidR="00F447B3" w:rsidRDefault="00F447B3" w:rsidP="008D4ED8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EFBB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F447B3" w14:paraId="519463B0" w14:textId="77777777" w:rsidTr="008D4ED8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8056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60BF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58F262D1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C73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75F6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F447B3" w14:paraId="1A5292DA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12C48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C9BB9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617EF2AE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0DB5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AB807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447B3" w14:paraId="0AB26153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87269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A0F58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B7DB6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447B3" w14:paraId="0FF3A786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C5516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2614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6952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F447B3" w14:paraId="3C17C375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E6A51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6676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4B02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F447B3" w14:paraId="46EDA2E8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24F6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D9D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08D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447B3" w14:paraId="30FE74C3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F871C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F51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7A5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447B3" w14:paraId="5F85B191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21ACF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32F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0122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F447B3" w14:paraId="0847144A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9FF7D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22E5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685C8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Subband</w:t>
            </w:r>
          </w:p>
        </w:tc>
      </w:tr>
      <w:tr w:rsidR="00F447B3" w14:paraId="57859A79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20B10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F36C8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58BE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</w:tr>
      <w:tr w:rsidR="00F447B3" w14:paraId="0F380657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40792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504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C287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F447B3" w14:paraId="613AC06D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7ED2D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D2A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3674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447B3" w14:paraId="1FB560CA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50FF5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F53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9C05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F447B3" w:rsidRPr="004763C8" w14:paraId="757E8A38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EF748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4D16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2D38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F447B3" w14:paraId="5476841F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6E1F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64C4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0945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447B3" w:rsidRPr="004763C8" w14:paraId="1F7D8D4E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788E7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F87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7C79" w14:textId="77777777" w:rsidR="00F447B3" w:rsidRDefault="00F447B3" w:rsidP="008D4ED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66DBF61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F447B3" w14:paraId="238066B8" w14:textId="77777777" w:rsidTr="008D4ED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2A9DA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D2BC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352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B4EF3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</w:tr>
      <w:tr w:rsidR="00F447B3" w14:paraId="08F560F7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5B4B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7F36F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C317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3140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447B3" w14:paraId="66E478ED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8B38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B29F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37F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773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(4,2)</w:t>
            </w:r>
          </w:p>
        </w:tc>
      </w:tr>
      <w:tr w:rsidR="00F447B3" w14:paraId="3B97D57D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00C0A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C3B6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0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F51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F447B3" w:rsidRPr="004763C8" w14:paraId="64D9F3D5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5FD98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7A3F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AE6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3BEC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0x </w:t>
            </w:r>
          </w:p>
          <w:p w14:paraId="3DBB6AF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  <w:p w14:paraId="5A03F4F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</w:tc>
      </w:tr>
      <w:tr w:rsidR="00F447B3" w14:paraId="6248B17D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C2A7E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DDC6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98A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BCA9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F447B3" w14:paraId="6E6059F7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FB0E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F81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F5AE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F447B3" w14:paraId="4A76F17C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83C17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EC7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C535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6.5</w:t>
            </w:r>
          </w:p>
        </w:tc>
      </w:tr>
      <w:tr w:rsidR="00F447B3" w14:paraId="3F55991F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B0A4F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5C34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191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F447B3" w14:paraId="06B9AC0E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0129A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7DB5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417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F447B3" w:rsidRPr="001409F9" w14:paraId="114C5714" w14:textId="77777777" w:rsidTr="008D4ED8">
        <w:trPr>
          <w:trHeight w:val="71"/>
          <w:jc w:val="center"/>
          <w:ins w:id="93" w:author="Hannu Vesala" w:date="2024-07-31T15:49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5A8C" w14:textId="77777777" w:rsidR="00F447B3" w:rsidRDefault="00F447B3" w:rsidP="008D4ED8">
            <w:pPr>
              <w:keepNext/>
              <w:keepLines/>
              <w:spacing w:after="0"/>
              <w:rPr>
                <w:ins w:id="94" w:author="Hannu Vesala" w:date="2024-07-31T15:49:00Z"/>
                <w:rFonts w:ascii="Arial" w:eastAsia="SimSun" w:hAnsi="Arial"/>
                <w:sz w:val="18"/>
              </w:rPr>
            </w:pPr>
            <w:ins w:id="95" w:author="Hannu Vesala" w:date="2024-07-31T15:50:00Z">
              <w:r w:rsidRPr="001409F9">
                <w:rPr>
                  <w:rFonts w:ascii="Arial" w:eastAsia="SimSun" w:hAnsi="Arial"/>
                  <w:sz w:val="18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6EF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ins w:id="96" w:author="Hannu Vesala" w:date="2024-07-31T15:49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1BB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ins w:id="97" w:author="Hannu Vesala" w:date="2024-07-31T15:49:00Z"/>
                <w:rFonts w:ascii="Arial" w:hAnsi="Arial" w:cs="Arial"/>
                <w:sz w:val="18"/>
                <w:szCs w:val="18"/>
              </w:rPr>
            </w:pPr>
            <w:ins w:id="98" w:author="Hannu Vesala" w:date="2024-07-31T15:50:00Z">
              <w:r w:rsidRPr="001409F9">
                <w:rPr>
                  <w:rFonts w:ascii="Arial" w:hAnsi="Arial" w:cs="Arial"/>
                  <w:sz w:val="18"/>
                  <w:szCs w:val="18"/>
                </w:rPr>
                <w:t>Single Panel Type I, Random precoder selection updated per slot, with equal probability of each applicable i</w:t>
              </w:r>
              <w:r w:rsidRPr="001409F9">
                <w:rPr>
                  <w:rFonts w:ascii="Arial" w:hAnsi="Arial" w:cs="Arial"/>
                  <w:sz w:val="18"/>
                  <w:szCs w:val="18"/>
                  <w:vertAlign w:val="subscript"/>
                </w:rPr>
                <w:t>1</w:t>
              </w:r>
              <w:r w:rsidRPr="001409F9">
                <w:rPr>
                  <w:rFonts w:ascii="Arial" w:hAnsi="Arial" w:cs="Arial"/>
                  <w:sz w:val="18"/>
                  <w:szCs w:val="18"/>
                </w:rPr>
                <w:t>, i</w:t>
              </w:r>
              <w:r w:rsidRPr="001409F9">
                <w:rPr>
                  <w:rFonts w:ascii="Arial" w:hAnsi="Arial" w:cs="Arial"/>
                  <w:sz w:val="18"/>
                  <w:szCs w:val="18"/>
                  <w:vertAlign w:val="subscript"/>
                </w:rPr>
                <w:t>2</w:t>
              </w:r>
              <w:r w:rsidRPr="001409F9">
                <w:rPr>
                  <w:rFonts w:ascii="Arial" w:hAnsi="Arial" w:cs="Arial"/>
                  <w:sz w:val="18"/>
                  <w:szCs w:val="18"/>
                </w:rPr>
                <w:t xml:space="preserve"> combination, and with Wideband granularity</w:t>
              </w:r>
            </w:ins>
          </w:p>
        </w:tc>
      </w:tr>
      <w:tr w:rsidR="00F447B3" w:rsidRPr="004763C8" w14:paraId="09DEAEC4" w14:textId="77777777" w:rsidTr="008D4ED8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564D2" w14:textId="77777777" w:rsidR="00F447B3" w:rsidRDefault="00F447B3" w:rsidP="008D4ED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SimSun" w:hAnsi="Arial"/>
                <w:sz w:val="18"/>
              </w:rPr>
              <w:t xml:space="preserve">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</w:rPr>
              <w:t xml:space="preserve"> ms granularity)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21E99BDD" w14:textId="77777777" w:rsidR="00F447B3" w:rsidRDefault="00F447B3" w:rsidP="008D4ED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slot </w:t>
            </w:r>
            <w:r>
              <w:rPr>
                <w:rFonts w:ascii="Arial" w:eastAsia="SimSun" w:hAnsi="Arial"/>
                <w:sz w:val="18"/>
              </w:rPr>
              <w:t xml:space="preserve">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1A0D4361" w14:textId="77777777" w:rsidR="00F447B3" w:rsidRDefault="00F447B3" w:rsidP="008D4ED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3EE35677" w14:textId="77777777" w:rsidR="00F447B3" w:rsidRPr="004763C8" w:rsidRDefault="00F447B3" w:rsidP="00F447B3">
      <w:pPr>
        <w:rPr>
          <w:noProof/>
          <w:lang w:val="en-US"/>
        </w:rPr>
      </w:pPr>
    </w:p>
    <w:p w14:paraId="3278F517" w14:textId="77777777" w:rsidR="00F447B3" w:rsidRDefault="00F447B3" w:rsidP="00F447B3">
      <w:pPr>
        <w:rPr>
          <w:noProof/>
        </w:rPr>
      </w:pPr>
    </w:p>
    <w:p w14:paraId="655F2F5F" w14:textId="77777777" w:rsidR="00F447B3" w:rsidRDefault="00F447B3" w:rsidP="00F447B3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4</w:t>
      </w:r>
    </w:p>
    <w:p w14:paraId="0FA93C50" w14:textId="77777777" w:rsidR="00F447B3" w:rsidRDefault="00F447B3" w:rsidP="00F447B3">
      <w:pPr>
        <w:rPr>
          <w:noProof/>
        </w:rPr>
      </w:pPr>
    </w:p>
    <w:p w14:paraId="6A7B72A5" w14:textId="77777777" w:rsidR="00F447B3" w:rsidRDefault="00F447B3" w:rsidP="00F447B3">
      <w:pPr>
        <w:rPr>
          <w:noProof/>
        </w:rPr>
      </w:pPr>
    </w:p>
    <w:p w14:paraId="1CEA1CE1" w14:textId="77777777" w:rsidR="00F447B3" w:rsidRDefault="00F447B3" w:rsidP="00F447B3">
      <w:pPr>
        <w:rPr>
          <w:noProof/>
        </w:rPr>
      </w:pPr>
    </w:p>
    <w:p w14:paraId="5C629DA8" w14:textId="77777777" w:rsidR="00F447B3" w:rsidRDefault="00F447B3" w:rsidP="00F447B3">
      <w:pPr>
        <w:rPr>
          <w:noProof/>
        </w:rPr>
      </w:pPr>
    </w:p>
    <w:p w14:paraId="4E471F88" w14:textId="77777777" w:rsidR="00F447B3" w:rsidRDefault="00F447B3" w:rsidP="00F447B3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5</w:t>
      </w:r>
    </w:p>
    <w:p w14:paraId="199174A8" w14:textId="77777777" w:rsidR="00F447B3" w:rsidRDefault="00F447B3" w:rsidP="00F447B3">
      <w:pPr>
        <w:rPr>
          <w:noProof/>
        </w:rPr>
      </w:pPr>
    </w:p>
    <w:p w14:paraId="7C35191C" w14:textId="77777777" w:rsidR="00F447B3" w:rsidRDefault="00F447B3" w:rsidP="00F447B3">
      <w:pPr>
        <w:pStyle w:val="Heading5"/>
        <w:rPr>
          <w:rFonts w:eastAsia="SimSun"/>
          <w:lang w:eastAsia="zh-CN"/>
        </w:rPr>
      </w:pPr>
      <w:bookmarkStart w:id="99" w:name="_Toc76298223"/>
      <w:bookmarkStart w:id="100" w:name="_Toc76572235"/>
      <w:bookmarkStart w:id="101" w:name="_Toc76652102"/>
      <w:bookmarkStart w:id="102" w:name="_Toc76652940"/>
      <w:bookmarkStart w:id="103" w:name="_Toc83742212"/>
      <w:bookmarkStart w:id="104" w:name="_Toc91440702"/>
      <w:bookmarkStart w:id="105" w:name="_Toc98849492"/>
      <w:bookmarkStart w:id="106" w:name="_Toc106543345"/>
      <w:bookmarkStart w:id="107" w:name="_Toc106737443"/>
      <w:bookmarkStart w:id="108" w:name="_Toc107233210"/>
      <w:bookmarkStart w:id="109" w:name="_Toc107234825"/>
      <w:bookmarkStart w:id="110" w:name="_Toc107419795"/>
      <w:bookmarkStart w:id="111" w:name="_Toc107477091"/>
      <w:bookmarkStart w:id="112" w:name="_Toc114565944"/>
      <w:bookmarkStart w:id="113" w:name="_Toc123936253"/>
      <w:bookmarkStart w:id="114" w:name="_Toc124377268"/>
      <w:r>
        <w:rPr>
          <w:rFonts w:eastAsia="SimSun"/>
          <w:lang w:eastAsia="zh-CN"/>
        </w:rPr>
        <w:t>6.3.2.2.5</w:t>
      </w:r>
      <w:r>
        <w:rPr>
          <w:rFonts w:eastAsia="SimSun"/>
          <w:lang w:eastAsia="zh-CN"/>
        </w:rPr>
        <w:tab/>
        <w:t xml:space="preserve">Multiple PMI with 16TX </w:t>
      </w:r>
      <w:r>
        <w:rPr>
          <w:rFonts w:eastAsia="SimSun"/>
          <w:color w:val="000000"/>
          <w:lang w:val="en-US" w:eastAsia="zh-CN"/>
        </w:rPr>
        <w:t>T</w:t>
      </w:r>
      <w:r>
        <w:rPr>
          <w:rFonts w:eastAsia="SimSun"/>
          <w:color w:val="000000"/>
          <w:lang w:val="en-US"/>
        </w:rPr>
        <w:t>ypeII</w:t>
      </w:r>
      <w:r>
        <w:rPr>
          <w:rFonts w:eastAsia="SimSun"/>
          <w:lang w:val="en-US" w:eastAsia="zh-CN"/>
        </w:rPr>
        <w:t xml:space="preserve"> Codebook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1C113D56" w14:textId="77777777" w:rsidR="00F447B3" w:rsidRDefault="00F447B3" w:rsidP="00F447B3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6.3.2.2.5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6.3.2.2.5-2</w:t>
      </w:r>
      <w:r>
        <w:rPr>
          <w:rFonts w:eastAsia="SimSun"/>
        </w:rPr>
        <w:t>.</w:t>
      </w:r>
    </w:p>
    <w:p w14:paraId="5C6AD0F3" w14:textId="77777777" w:rsidR="00F447B3" w:rsidRDefault="00F447B3" w:rsidP="00F447B3">
      <w:pPr>
        <w:pStyle w:val="TH"/>
        <w:rPr>
          <w:rFonts w:eastAsia="SimSun"/>
          <w:lang w:eastAsia="zh-CN"/>
        </w:rPr>
      </w:pPr>
      <w:r>
        <w:rPr>
          <w:rFonts w:eastAsia="SimSun"/>
        </w:rPr>
        <w:t xml:space="preserve">Table </w:t>
      </w:r>
      <w:r>
        <w:rPr>
          <w:rFonts w:eastAsia="SimSun"/>
          <w:lang w:eastAsia="zh-CN"/>
        </w:rPr>
        <w:t>6.3.2.2.5-1</w:t>
      </w:r>
      <w:r>
        <w:rPr>
          <w:rFonts w:eastAsia="SimSun"/>
        </w:rPr>
        <w:t xml:space="preserve">: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est parameters </w:t>
      </w:r>
      <w:r>
        <w:rPr>
          <w:rFonts w:eastAsia="SimSun"/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F447B3" w14:paraId="0E1F5ACA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EE9C6" w14:textId="77777777" w:rsidR="00F447B3" w:rsidRDefault="00F447B3" w:rsidP="008D4ED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B0F31" w14:textId="77777777" w:rsidR="00F447B3" w:rsidRDefault="00F447B3" w:rsidP="008D4ED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2C8D5" w14:textId="77777777" w:rsidR="00F447B3" w:rsidRDefault="00F447B3" w:rsidP="008D4ED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1</w:t>
            </w:r>
          </w:p>
        </w:tc>
      </w:tr>
      <w:tr w:rsidR="00F447B3" w14:paraId="715F0CA4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AED4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E4B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10BD1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</w:tr>
      <w:tr w:rsidR="00F447B3" w14:paraId="2B28E261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4E6DD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8CB8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83FE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30</w:t>
            </w:r>
          </w:p>
        </w:tc>
      </w:tr>
      <w:tr w:rsidR="00F447B3" w14:paraId="5F3D2EF6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16C11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BB74C" w14:textId="77777777" w:rsidR="00F447B3" w:rsidRDefault="00F447B3" w:rsidP="008D4ED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3A065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F447B3" w:rsidRPr="004763C8" w14:paraId="6E8E96B4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F7F57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4FCA2" w14:textId="77777777" w:rsidR="00F447B3" w:rsidRDefault="00F447B3" w:rsidP="008D4ED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C8606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 as specified in Annex A</w:t>
            </w:r>
          </w:p>
        </w:tc>
      </w:tr>
      <w:tr w:rsidR="00F447B3" w14:paraId="700ADF4F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86169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FA3F" w14:textId="77777777" w:rsidR="00F447B3" w:rsidRDefault="00F447B3" w:rsidP="008D4ED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61B88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TDL</w:t>
            </w:r>
            <w:r>
              <w:rPr>
                <w:rFonts w:eastAsia="SimSun"/>
                <w:lang w:eastAsia="zh-CN"/>
              </w:rPr>
              <w:t>A30</w:t>
            </w:r>
            <w:r>
              <w:rPr>
                <w:rFonts w:eastAsia="SimSun"/>
              </w:rPr>
              <w:t>-5</w:t>
            </w:r>
          </w:p>
        </w:tc>
      </w:tr>
      <w:tr w:rsidR="00F447B3" w:rsidRPr="004763C8" w14:paraId="0D9BB989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5CEA9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61811" w14:textId="77777777" w:rsidR="00F447B3" w:rsidRDefault="00F447B3" w:rsidP="008D4ED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60298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XP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Medium</w:t>
            </w:r>
            <w:r>
              <w:rPr>
                <w:rFonts w:eastAsia="SimSun"/>
              </w:rPr>
              <w:t xml:space="preserve"> 16 x 2</w:t>
            </w:r>
          </w:p>
          <w:p w14:paraId="721E4075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(N1,N2) = (4,2)</w:t>
            </w:r>
          </w:p>
        </w:tc>
      </w:tr>
      <w:tr w:rsidR="00F447B3" w:rsidRPr="004763C8" w14:paraId="5A1C198C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983BA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F50F0" w14:textId="77777777" w:rsidR="00F447B3" w:rsidRDefault="00F447B3" w:rsidP="008D4ED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0BCEA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F447B3" w14:paraId="46068E2D" w14:textId="77777777" w:rsidTr="008D4ED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D0714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2E02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CEDA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68704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447B3" w14:paraId="4CC75C9A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93981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C595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B60E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F127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447B3" w14:paraId="4F3EDDC5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86E51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E241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C6BC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4DC29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F447B3" w14:paraId="49AA1E3D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EB658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61766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7E32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20B58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447B3" w14:paraId="62CFB740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D9F6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47701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2387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DB46F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F447B3" w14:paraId="1162CF39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038B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CE8D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D601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0DBF4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F447B3" w14:paraId="4060FE4B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7E4C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F31E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204480A5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7FD00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D8A4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:rsidRPr="004763C8" w14:paraId="2484895F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60AE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1E075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BBE7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46C4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1 in slots i, where mod(i, 10) = 1, otherwise it is equal to 0</w:t>
            </w:r>
          </w:p>
        </w:tc>
      </w:tr>
      <w:tr w:rsidR="00F447B3" w14:paraId="6D212F3C" w14:textId="77777777" w:rsidTr="008D4ED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6D5E2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806CF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A0685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8F58D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447B3" w14:paraId="3A494F99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E0B4E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8893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560D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2B3B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F447B3" w14:paraId="742A53A6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F8044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88D2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AB25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36F87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F447B3" w14:paraId="2EAF484F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7FDB2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48D6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3C44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BE6BB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447B3" w14:paraId="653B5016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5D744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01A00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6B16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2F2DA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12, (2, 4, 6, 8)</w:t>
            </w:r>
          </w:p>
        </w:tc>
      </w:tr>
      <w:tr w:rsidR="00F447B3" w14:paraId="2F106BFA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535B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8B19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0B08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B20A7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F447B3" w14:paraId="4C2D8A9F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B3056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A16E7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215D7695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B03BA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AC8FD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463E3A94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BC138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3173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D3C7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A72AE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F447B3" w14:paraId="2D0AC798" w14:textId="77777777" w:rsidTr="008D4ED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1089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50A2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09CD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FEB17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447B3" w14:paraId="235637D6" w14:textId="77777777" w:rsidTr="008D4ED8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DDD3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A5B2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606C" w14:textId="77777777" w:rsidR="00F447B3" w:rsidRDefault="00F447B3" w:rsidP="008D4ED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A095E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F447B3" w14:paraId="12D14AD3" w14:textId="77777777" w:rsidTr="008D4ED8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8DAAB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A85E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661CD43F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5444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8BDAC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F447B3" w14:paraId="2605A0E0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0443E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ABDC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timeConfig</w:t>
            </w:r>
          </w:p>
          <w:p w14:paraId="4AEBC647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27AD7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F7D46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45418A6C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97EED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23DD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79FFD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447B3" w14:paraId="04D98A59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81F15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5E43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63770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F447B3" w14:paraId="1FE7DC74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D36D3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02DC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9354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F447B3" w14:paraId="57D9F215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06F0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F2E3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9D62B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78DE06E7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8EDE3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0AA3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3DBA5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6583EA5D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BD46F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A4BA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95DE4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F447B3" w14:paraId="0CC9DB0A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D96A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7301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7A962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Subband</w:t>
            </w:r>
          </w:p>
        </w:tc>
      </w:tr>
      <w:tr w:rsidR="00F447B3" w14:paraId="3A058B75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4B838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0EE9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5074A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16</w:t>
            </w:r>
          </w:p>
        </w:tc>
      </w:tr>
      <w:tr w:rsidR="00F447B3" w14:paraId="4F268239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DEB9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232B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5F8CD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</w:t>
            </w:r>
          </w:p>
        </w:tc>
      </w:tr>
      <w:tr w:rsidR="00F447B3" w14:paraId="65497398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B5ED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60A2F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172AF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50BB22E6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48E1F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176C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8741B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</w:tr>
      <w:tr w:rsidR="00F447B3" w:rsidRPr="004763C8" w14:paraId="1B647C93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6AB65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35C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5B02D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 in slots i, where mod(i, 10) = 1, otherwise it is equal to 0</w:t>
            </w:r>
          </w:p>
        </w:tc>
      </w:tr>
      <w:tr w:rsidR="00F447B3" w14:paraId="0AD62770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DF27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CD82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D542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447B3" w:rsidRPr="004763C8" w14:paraId="2D3606BD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9AB9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9D67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A2501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One State with one Associated Report Configuration</w:t>
            </w:r>
          </w:p>
          <w:p w14:paraId="746A4DC2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Associated Report Configuration contains pointers to NZP CSI-RS and CSI-IM</w:t>
            </w:r>
          </w:p>
        </w:tc>
      </w:tr>
      <w:tr w:rsidR="00F447B3" w14:paraId="4FC4736B" w14:textId="77777777" w:rsidTr="008D4ED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436D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5A00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B50D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381BA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</w:rPr>
              <w:t>ypeII</w:t>
            </w:r>
          </w:p>
        </w:tc>
      </w:tr>
      <w:tr w:rsidR="00F447B3" w14:paraId="66A242E7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CA836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DFF60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 (</w:t>
            </w:r>
            <w:r>
              <w:rPr>
                <w:rFonts w:eastAsia="SimSun"/>
                <w:i/>
                <w:iCs/>
              </w:rPr>
              <w:t>numberOfBeams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AE4F5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E781A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F447B3" w14:paraId="77FDB2EC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D805D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277EF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</w:t>
            </w:r>
            <w:r>
              <w:rPr>
                <w:rFonts w:eastAsia="SimSun"/>
                <w:vertAlign w:val="subscript"/>
              </w:rPr>
              <w:t>PSK</w:t>
            </w:r>
            <w:r>
              <w:rPr>
                <w:rFonts w:eastAsia="SimSun"/>
              </w:rPr>
              <w:t xml:space="preserve"> (</w:t>
            </w:r>
            <w:r>
              <w:rPr>
                <w:rFonts w:eastAsia="SimSun"/>
                <w:i/>
                <w:iCs/>
              </w:rPr>
              <w:t>phaseAlphabetSize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C0F4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9FBCD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</w:tr>
      <w:tr w:rsidR="00F447B3" w14:paraId="3B8ADE2E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60490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9F9D3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1AFA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19E18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True</w:t>
            </w:r>
          </w:p>
        </w:tc>
      </w:tr>
      <w:tr w:rsidR="00F447B3" w14:paraId="2A170F60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A4DEC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2DF3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AD9A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BD1E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F447B3" w14:paraId="5E18EDF3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5A9CB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BB5F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F132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8E228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F447B3" w:rsidRPr="004763C8" w14:paraId="695B3AD0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5FCF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94EA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B3A5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843A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0x 7FF</w:t>
            </w:r>
          </w:p>
          <w:p w14:paraId="54FF8341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FFFF FFFF FFFF FFFF</w:t>
            </w:r>
          </w:p>
        </w:tc>
      </w:tr>
      <w:tr w:rsidR="00F447B3" w14:paraId="6A3119E3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C3479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E9E9" w14:textId="77777777" w:rsidR="00F447B3" w:rsidRDefault="00F447B3" w:rsidP="008D4ED8">
            <w:pPr>
              <w:pStyle w:val="TAL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rFonts w:eastAsia="SimSun"/>
                <w:lang w:val="fr-FR"/>
              </w:rPr>
              <w:t>(typeII-RI-Restriction)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7578" w14:textId="77777777" w:rsidR="00F447B3" w:rsidRDefault="00F447B3" w:rsidP="008D4ED8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67708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F447B3" w14:paraId="7565E5D1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0B34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CB38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5EA9A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F447B3" w14:paraId="2E5D769C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E74E4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334E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8276E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6.5</w:t>
            </w:r>
          </w:p>
        </w:tc>
      </w:tr>
      <w:tr w:rsidR="00F447B3" w14:paraId="4C2A86E1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C1BBB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0C5B3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D4C07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447B3" w14:paraId="2470A8D9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53384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1743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723AE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R.PDSCH.2-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  <w:r>
              <w:rPr>
                <w:rFonts w:eastAsia="SimSun" w:cs="Arial"/>
                <w:szCs w:val="18"/>
              </w:rPr>
              <w:t>.</w:t>
            </w:r>
            <w:r>
              <w:rPr>
                <w:rFonts w:eastAsia="SimSun" w:cs="Arial"/>
                <w:szCs w:val="18"/>
                <w:lang w:eastAsia="zh-CN"/>
              </w:rPr>
              <w:t>3</w:t>
            </w:r>
            <w:r>
              <w:rPr>
                <w:rFonts w:eastAsia="SimSun" w:cs="Arial"/>
                <w:szCs w:val="18"/>
              </w:rPr>
              <w:t xml:space="preserve"> TDD</w:t>
            </w:r>
          </w:p>
        </w:tc>
      </w:tr>
      <w:tr w:rsidR="00F447B3" w:rsidRPr="001409F9" w14:paraId="1AA14FEE" w14:textId="77777777" w:rsidTr="008D4ED8">
        <w:trPr>
          <w:trHeight w:val="71"/>
          <w:jc w:val="center"/>
          <w:ins w:id="115" w:author="Hannu Vesala" w:date="2024-07-31T15:5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501F" w14:textId="77777777" w:rsidR="00F447B3" w:rsidRDefault="00F447B3" w:rsidP="008D4ED8">
            <w:pPr>
              <w:pStyle w:val="TAL"/>
              <w:rPr>
                <w:ins w:id="116" w:author="Hannu Vesala" w:date="2024-07-31T15:51:00Z"/>
                <w:rFonts w:eastAsia="SimSun"/>
              </w:rPr>
            </w:pPr>
            <w:ins w:id="117" w:author="Hannu Vesala" w:date="2024-07-31T15:51:00Z">
              <w:r w:rsidRPr="001409F9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6D15" w14:textId="77777777" w:rsidR="00F447B3" w:rsidRDefault="00F447B3" w:rsidP="008D4ED8">
            <w:pPr>
              <w:pStyle w:val="TAC"/>
              <w:rPr>
                <w:ins w:id="118" w:author="Hannu Vesala" w:date="2024-07-31T15:51:00Z"/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A4D5" w14:textId="77777777" w:rsidR="00F447B3" w:rsidRDefault="00F447B3" w:rsidP="008D4ED8">
            <w:pPr>
              <w:pStyle w:val="TAC"/>
              <w:rPr>
                <w:ins w:id="119" w:author="Hannu Vesala" w:date="2024-07-31T15:51:00Z"/>
                <w:rFonts w:eastAsia="SimSun" w:cs="Arial"/>
                <w:szCs w:val="18"/>
              </w:rPr>
            </w:pPr>
            <w:ins w:id="120" w:author="Hannu Vesala" w:date="2024-07-31T15:51:00Z">
              <w:r w:rsidRPr="001409F9">
                <w:rPr>
                  <w:rFonts w:eastAsia="SimSun" w:cs="Arial"/>
                  <w:szCs w:val="18"/>
                </w:rPr>
                <w:t>Single Panel Type I, Random precoder selection updated per slot, with equal probability of each applicable i</w:t>
              </w:r>
              <w:r w:rsidRPr="001409F9">
                <w:rPr>
                  <w:rFonts w:eastAsia="SimSun" w:cs="Arial"/>
                  <w:szCs w:val="18"/>
                  <w:vertAlign w:val="subscript"/>
                </w:rPr>
                <w:t>1</w:t>
              </w:r>
              <w:r w:rsidRPr="001409F9">
                <w:rPr>
                  <w:rFonts w:eastAsia="SimSun" w:cs="Arial"/>
                  <w:szCs w:val="18"/>
                </w:rPr>
                <w:t>, i</w:t>
              </w:r>
              <w:r w:rsidRPr="001409F9">
                <w:rPr>
                  <w:rFonts w:eastAsia="SimSun" w:cs="Arial"/>
                  <w:szCs w:val="18"/>
                  <w:vertAlign w:val="subscript"/>
                </w:rPr>
                <w:t>2</w:t>
              </w:r>
              <w:r w:rsidRPr="001409F9">
                <w:rPr>
                  <w:rFonts w:eastAsia="SimSun" w:cs="Arial"/>
                  <w:szCs w:val="18"/>
                </w:rPr>
                <w:t xml:space="preserve"> combination, and with i</w:t>
              </w:r>
              <w:r w:rsidRPr="001409F9">
                <w:rPr>
                  <w:rFonts w:eastAsia="SimSun" w:cs="Arial"/>
                  <w:szCs w:val="18"/>
                  <w:vertAlign w:val="subscript"/>
                </w:rPr>
                <w:t>1</w:t>
              </w:r>
              <w:r w:rsidRPr="001409F9">
                <w:rPr>
                  <w:rFonts w:eastAsia="SimSun" w:cs="Arial"/>
                  <w:szCs w:val="18"/>
                </w:rPr>
                <w:t xml:space="preserve"> wideband granularity and i</w:t>
              </w:r>
              <w:r w:rsidRPr="001409F9">
                <w:rPr>
                  <w:rFonts w:eastAsia="SimSun" w:cs="Arial"/>
                  <w:szCs w:val="18"/>
                  <w:vertAlign w:val="subscript"/>
                </w:rPr>
                <w:t>2</w:t>
              </w:r>
              <w:r w:rsidRPr="001409F9">
                <w:rPr>
                  <w:rFonts w:eastAsia="SimSun" w:cs="Arial"/>
                  <w:szCs w:val="18"/>
                </w:rPr>
                <w:t xml:space="preserve"> subband granularity</w:t>
              </w:r>
            </w:ins>
          </w:p>
        </w:tc>
      </w:tr>
      <w:tr w:rsidR="00F447B3" w:rsidRPr="004763C8" w14:paraId="160B5BAA" w14:textId="77777777" w:rsidTr="008D4ED8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1B0D" w14:textId="77777777" w:rsidR="00F447B3" w:rsidRDefault="00F447B3" w:rsidP="008D4ED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</w:t>
            </w:r>
            <w:r>
              <w:rPr>
                <w:rFonts w:eastAsia="SimSun"/>
                <w:lang w:eastAsia="zh-CN"/>
              </w:rPr>
              <w:t>0.5</w:t>
            </w:r>
            <w:r>
              <w:rPr>
                <w:rFonts w:eastAsia="SimSun"/>
              </w:rPr>
              <w:t xml:space="preserve">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 shall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'typeI-SinglePanel'</w:t>
            </w:r>
            <w:r>
              <w:rPr>
                <w:rFonts w:eastAsia="SimSun"/>
                <w:lang w:eastAsia="zh-CN"/>
              </w:rPr>
              <w:t xml:space="preserve"> codebook configuration as specified in table 6.3.2.2.3-1.</w:t>
            </w:r>
          </w:p>
          <w:p w14:paraId="1C0EA767" w14:textId="77777777" w:rsidR="00F447B3" w:rsidRDefault="00F447B3" w:rsidP="008D4ED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 xml:space="preserve">slot </w:t>
            </w:r>
            <w:r>
              <w:rPr>
                <w:rFonts w:eastAsia="SimSun"/>
              </w:rPr>
              <w:t xml:space="preserve">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#(n-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 xml:space="preserve">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>).</w:t>
            </w:r>
          </w:p>
          <w:p w14:paraId="7938E08C" w14:textId="77777777" w:rsidR="00F447B3" w:rsidRDefault="00F447B3" w:rsidP="008D4ED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Randomization of the </w:t>
            </w:r>
            <w:r>
              <w:rPr>
                <w:rFonts w:eastAsia="SimSun"/>
                <w:lang w:val="en-US"/>
              </w:rPr>
              <w:t>dual-cluster</w:t>
            </w:r>
            <w:r>
              <w:rPr>
                <w:rFonts w:eastAsia="SimSun"/>
              </w:rPr>
              <w:t xml:space="preserve"> beam directions shall be used as specified in Annex B.2.3.2.3A. The value of relative power ratio (p) shall be fixed as 1 during the test.</w:t>
            </w:r>
          </w:p>
        </w:tc>
      </w:tr>
    </w:tbl>
    <w:p w14:paraId="4CC84586" w14:textId="77777777" w:rsidR="00F447B3" w:rsidRPr="004763C8" w:rsidRDefault="00F447B3" w:rsidP="00F447B3">
      <w:pPr>
        <w:rPr>
          <w:noProof/>
          <w:lang w:val="en-US"/>
        </w:rPr>
      </w:pPr>
    </w:p>
    <w:p w14:paraId="3A200B6F" w14:textId="77777777" w:rsidR="00F447B3" w:rsidRDefault="00F447B3" w:rsidP="00F447B3">
      <w:pPr>
        <w:rPr>
          <w:noProof/>
        </w:rPr>
      </w:pPr>
    </w:p>
    <w:p w14:paraId="7A636E6C" w14:textId="77777777" w:rsidR="00F447B3" w:rsidRDefault="00F447B3" w:rsidP="00F447B3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5</w:t>
      </w:r>
    </w:p>
    <w:p w14:paraId="539021EA" w14:textId="77777777" w:rsidR="00F447B3" w:rsidRDefault="00F447B3" w:rsidP="00F447B3">
      <w:pPr>
        <w:rPr>
          <w:noProof/>
        </w:rPr>
      </w:pPr>
    </w:p>
    <w:p w14:paraId="5B71F170" w14:textId="77777777" w:rsidR="00F447B3" w:rsidRDefault="00F447B3" w:rsidP="00F447B3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6</w:t>
      </w:r>
    </w:p>
    <w:p w14:paraId="3D4830F3" w14:textId="77777777" w:rsidR="00F447B3" w:rsidRDefault="00F447B3" w:rsidP="00F447B3">
      <w:pPr>
        <w:rPr>
          <w:noProof/>
        </w:rPr>
      </w:pPr>
    </w:p>
    <w:p w14:paraId="158ABD43" w14:textId="77777777" w:rsidR="00F447B3" w:rsidRDefault="00F447B3" w:rsidP="00F447B3">
      <w:pPr>
        <w:pStyle w:val="Heading5"/>
        <w:rPr>
          <w:lang w:eastAsia="zh-CN"/>
        </w:rPr>
      </w:pPr>
      <w:bookmarkStart w:id="121" w:name="_Toc67918180"/>
      <w:bookmarkStart w:id="122" w:name="_Toc76298224"/>
      <w:bookmarkStart w:id="123" w:name="_Toc76572236"/>
      <w:bookmarkStart w:id="124" w:name="_Toc76652103"/>
      <w:bookmarkStart w:id="125" w:name="_Toc76652941"/>
      <w:bookmarkStart w:id="126" w:name="_Toc83742213"/>
      <w:bookmarkStart w:id="127" w:name="_Toc91440703"/>
      <w:bookmarkStart w:id="128" w:name="_Toc98849493"/>
      <w:bookmarkStart w:id="129" w:name="_Toc106543346"/>
      <w:bookmarkStart w:id="130" w:name="_Toc106737444"/>
      <w:bookmarkStart w:id="131" w:name="_Toc107233211"/>
      <w:bookmarkStart w:id="132" w:name="_Toc107234826"/>
      <w:bookmarkStart w:id="133" w:name="_Toc107419796"/>
      <w:bookmarkStart w:id="134" w:name="_Toc107477092"/>
      <w:bookmarkStart w:id="135" w:name="_Toc114565945"/>
      <w:bookmarkStart w:id="136" w:name="_Toc123936254"/>
      <w:bookmarkStart w:id="137" w:name="_Toc124377269"/>
      <w:r>
        <w:rPr>
          <w:lang w:eastAsia="zh-CN"/>
        </w:rPr>
        <w:t>6.3.2.2.6</w:t>
      </w:r>
      <w:r>
        <w:rPr>
          <w:lang w:eastAsia="zh-CN"/>
        </w:rPr>
        <w:tab/>
        <w:t xml:space="preserve">Single PMI with 16Tx </w:t>
      </w:r>
      <w:r>
        <w:t>Enhanced Type II Codebook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068B64CC" w14:textId="77777777" w:rsidR="00F447B3" w:rsidRDefault="00F447B3" w:rsidP="00F447B3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6.3.2.2.6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6.3.2.2.6-2</w:t>
      </w:r>
      <w:r>
        <w:rPr>
          <w:rFonts w:eastAsia="SimSun"/>
        </w:rPr>
        <w:t>.</w:t>
      </w:r>
    </w:p>
    <w:p w14:paraId="2CA69517" w14:textId="77777777" w:rsidR="00F447B3" w:rsidRDefault="00F447B3" w:rsidP="00F447B3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6.3.2.2.6-1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F447B3" w14:paraId="1C309206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268ED" w14:textId="77777777" w:rsidR="00F447B3" w:rsidRDefault="00F447B3" w:rsidP="008D4ED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01036" w14:textId="77777777" w:rsidR="00F447B3" w:rsidRDefault="00F447B3" w:rsidP="008D4ED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9F5D" w14:textId="77777777" w:rsidR="00F447B3" w:rsidRDefault="00F447B3" w:rsidP="008D4ED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1</w:t>
            </w:r>
          </w:p>
        </w:tc>
      </w:tr>
      <w:tr w:rsidR="00F447B3" w14:paraId="6DC80FE3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E9E7D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2DEA0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38954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</w:t>
            </w:r>
          </w:p>
        </w:tc>
      </w:tr>
      <w:tr w:rsidR="00F447B3" w14:paraId="1987AA47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7665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8CF25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F78BD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</w:t>
            </w:r>
          </w:p>
        </w:tc>
      </w:tr>
      <w:tr w:rsidR="00F447B3" w14:paraId="5854C833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C2171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B8FA4" w14:textId="77777777" w:rsidR="00F447B3" w:rsidRDefault="00F447B3" w:rsidP="008D4ED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26B21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F447B3" w:rsidRPr="004763C8" w14:paraId="18F8DA6D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125FE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B5678" w14:textId="77777777" w:rsidR="00F447B3" w:rsidRDefault="00F447B3" w:rsidP="008D4ED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0139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 as specified in Annex A</w:t>
            </w:r>
          </w:p>
        </w:tc>
      </w:tr>
      <w:tr w:rsidR="00F447B3" w14:paraId="4CAD44B4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03EAC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1135E" w14:textId="77777777" w:rsidR="00F447B3" w:rsidRDefault="00F447B3" w:rsidP="008D4ED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0D08A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TDL</w:t>
            </w:r>
            <w:r>
              <w:rPr>
                <w:rFonts w:eastAsia="SimSun"/>
                <w:lang w:eastAsia="zh-CN"/>
              </w:rPr>
              <w:t>A30</w:t>
            </w:r>
            <w:r>
              <w:rPr>
                <w:rFonts w:eastAsia="SimSun"/>
              </w:rPr>
              <w:t>-5</w:t>
            </w:r>
          </w:p>
        </w:tc>
      </w:tr>
      <w:tr w:rsidR="00F447B3" w:rsidRPr="004763C8" w14:paraId="51EE09AB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18FEC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B251B" w14:textId="77777777" w:rsidR="00F447B3" w:rsidRDefault="00F447B3" w:rsidP="008D4ED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B4484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XP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Medium</w:t>
            </w:r>
            <w:r>
              <w:rPr>
                <w:rFonts w:eastAsia="SimSun"/>
              </w:rPr>
              <w:t xml:space="preserve"> 16 x 2</w:t>
            </w:r>
          </w:p>
          <w:p w14:paraId="27004F46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(N1,N2) = (4,2)</w:t>
            </w:r>
          </w:p>
        </w:tc>
      </w:tr>
      <w:tr w:rsidR="00F447B3" w:rsidRPr="004763C8" w14:paraId="77E5B913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CBC6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73EEC" w14:textId="77777777" w:rsidR="00F447B3" w:rsidRDefault="00F447B3" w:rsidP="008D4ED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5D554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F447B3" w14:paraId="6187137E" w14:textId="77777777" w:rsidTr="008D4ED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A0BA2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D2623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CFD9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EAE72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447B3" w14:paraId="33573D5B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3BEF0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C1D3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7DD1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F7D50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447B3" w14:paraId="707CDF0A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996FD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233F7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4C39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D0BE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F447B3" w14:paraId="1F71EFAA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5708F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BBD0B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3772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FDBC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447B3" w14:paraId="0D09E0C1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4027B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00B97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70B4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582DC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F447B3" w14:paraId="7C8C083B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013BE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252BD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FA05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07819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F447B3" w14:paraId="2D7CD2CB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4C5A2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979D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2ECB51FB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4CBE5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EF57F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:rsidRPr="004763C8" w14:paraId="5A4D3AA8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F7E6E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FCC7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4EAF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67B19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F447B3" w14:paraId="776C980C" w14:textId="77777777" w:rsidTr="008D4ED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314C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00A86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8F53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120E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447B3" w14:paraId="19276C1F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1F308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53852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8765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CECDB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F447B3" w14:paraId="1546ED7D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9D95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91912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AD5D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C34B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F447B3" w14:paraId="4CA0701F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94B2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26B07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9068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0CDB5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447B3" w14:paraId="482F0BD0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A2729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D17D4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E1E0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419D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12, (2, 4, 6, 8)</w:t>
            </w:r>
          </w:p>
        </w:tc>
      </w:tr>
      <w:tr w:rsidR="00F447B3" w14:paraId="3BDA19FA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4F3FE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1316A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76B1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32D34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F447B3" w14:paraId="39FAB9BD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36FDA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6C47B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102C64B3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FDB7B" w14:textId="77777777" w:rsidR="00F447B3" w:rsidRDefault="00F447B3" w:rsidP="008D4ED8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3B6DA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71885FB9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45AE7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0488E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33FF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39141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F447B3" w14:paraId="7DA046BE" w14:textId="77777777" w:rsidTr="008D4ED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D38BE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6804E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FB6B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DEB80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447B3" w14:paraId="486A2473" w14:textId="77777777" w:rsidTr="008D4ED8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6DE8A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FCD1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6CFF8" w14:textId="77777777" w:rsidR="00F447B3" w:rsidRDefault="00F447B3" w:rsidP="008D4ED8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5221B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F447B3" w14:paraId="53021147" w14:textId="77777777" w:rsidTr="008D4ED8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523EC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FEDE5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5296703D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AC59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CCA85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F447B3" w14:paraId="312B52BE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BD24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DA94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7E274B0F" w14:textId="77777777" w:rsidR="00F447B3" w:rsidRDefault="00F447B3" w:rsidP="008D4ED8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782D9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3972C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0819621D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2221B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52E7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053BD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447B3" w14:paraId="2A1E0727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ADF4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450E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8F4A4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F447B3" w14:paraId="7AAF527F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53942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28DDE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93EE9" w14:textId="77777777" w:rsidR="00F447B3" w:rsidRDefault="00F447B3" w:rsidP="008D4ED8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F447B3" w14:paraId="3168704E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DAE2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D69C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F597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102608EF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940FF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3641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1742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40D84E1A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7704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A526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F94B1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F447B3" w14:paraId="00F7BAEF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90267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03C8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3EBBF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18FA06FD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B0D4F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692B" w14:textId="77777777" w:rsidR="00F447B3" w:rsidRDefault="00F447B3" w:rsidP="008D4ED8">
            <w:pPr>
              <w:pStyle w:val="TAC"/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150EA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F447B3" w14:paraId="69BFB2A2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AD38E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B88B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E6AB0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11111111111111</w:t>
            </w:r>
          </w:p>
        </w:tc>
      </w:tr>
      <w:tr w:rsidR="00F447B3" w14:paraId="7625EA03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E2BD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B7075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25D3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31A5EE0A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F778B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CC1D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84C5A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F447B3" w:rsidRPr="004763C8" w14:paraId="4D51F568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9CB33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4E01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E341D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F447B3" w14:paraId="46FC51FC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6B73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09D3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09E79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447B3" w:rsidRPr="004763C8" w14:paraId="0536097B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21C11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AB1D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069CD" w14:textId="77777777" w:rsidR="00F447B3" w:rsidRDefault="00F447B3" w:rsidP="008D4E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68A7B776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F447B3" w14:paraId="1BDE6F5F" w14:textId="77777777" w:rsidTr="008D4ED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65E79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F091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D5C0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EFE1" w14:textId="77777777" w:rsidR="00F447B3" w:rsidRDefault="00F447B3" w:rsidP="008D4ED8">
            <w:pPr>
              <w:pStyle w:val="TAC"/>
            </w:pPr>
            <w:r>
              <w:rPr>
                <w:lang w:eastAsia="zh-CN"/>
              </w:rPr>
              <w:t>typeII-r16</w:t>
            </w:r>
          </w:p>
        </w:tc>
      </w:tr>
      <w:tr w:rsidR="00F447B3" w14:paraId="02D330F2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340D1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A5955" w14:textId="77777777" w:rsidR="00F447B3" w:rsidRDefault="00F447B3" w:rsidP="008D4ED8">
            <w:pPr>
              <w:pStyle w:val="TAL"/>
            </w:pPr>
            <w:r>
              <w:rPr>
                <w:i/>
                <w:iCs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EFB0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1CA9" w14:textId="77777777" w:rsidR="00F447B3" w:rsidRDefault="00F447B3" w:rsidP="008D4E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  <w:p w14:paraId="2639648D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lang w:val="en-US"/>
              </w:rPr>
              <w:t xml:space="preserve">L =4, </w:t>
            </w:r>
            <w:r>
              <w:rPr>
                <w:i/>
                <w:iCs/>
                <w:lang w:val="en-US"/>
              </w:rPr>
              <w:t>p</w:t>
            </w:r>
            <w:r>
              <w:rPr>
                <w:i/>
                <w:iCs/>
                <w:vertAlign w:val="subscript"/>
                <w:lang w:val="el-GR"/>
              </w:rPr>
              <w:t>ν</w:t>
            </w:r>
            <w:r>
              <w:rPr>
                <w:lang w:val="en-US"/>
              </w:rPr>
              <w:t xml:space="preserve"> =1/2, </w:t>
            </w:r>
            <w:r>
              <w:rPr>
                <w:lang w:val="el-GR"/>
              </w:rPr>
              <w:t>β=1/2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)</w:t>
            </w:r>
          </w:p>
        </w:tc>
      </w:tr>
      <w:tr w:rsidR="00F447B3" w14:paraId="03C7D2DE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95E78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A2865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R</w:t>
            </w:r>
            <w:r>
              <w:rPr>
                <w:i/>
                <w:iCs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6C68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90B8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447B3" w14:paraId="76A93AA2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1310B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34C8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CC8ED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51812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F447B3" w14:paraId="5D4784F7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B5FB9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143F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9F23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ACAEC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F447B3" w:rsidRPr="004763C8" w14:paraId="18F37705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4F1A4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E85B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EBB7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B7A50" w14:textId="77777777" w:rsidR="00F447B3" w:rsidRDefault="00F447B3" w:rsidP="008D4E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 7FF</w:t>
            </w:r>
          </w:p>
          <w:p w14:paraId="3C8016B2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F447B3" w14:paraId="34E35146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9B1D0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5ED8" w14:textId="77777777" w:rsidR="00F447B3" w:rsidRDefault="00F447B3" w:rsidP="008D4ED8">
            <w:pPr>
              <w:pStyle w:val="TAL"/>
              <w:rPr>
                <w:lang w:val="fr-FR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/>
              </w:rPr>
              <w:t>(typeII-RI-Restriction</w:t>
            </w:r>
            <w:r>
              <w:rPr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35A0" w14:textId="77777777" w:rsidR="00F447B3" w:rsidRDefault="00F447B3" w:rsidP="008D4ED8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BF499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0010</w:t>
            </w:r>
          </w:p>
        </w:tc>
      </w:tr>
      <w:tr w:rsidR="00F447B3" w14:paraId="7CF60856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C40C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ABD21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65A60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F447B3" w14:paraId="4D678B4C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AC7ED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8C2B" w14:textId="77777777" w:rsidR="00F447B3" w:rsidRDefault="00F447B3" w:rsidP="008D4ED8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20286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6.5</w:t>
            </w:r>
          </w:p>
        </w:tc>
      </w:tr>
      <w:tr w:rsidR="00F447B3" w14:paraId="38DA4C86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7BA6E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BCF0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83F1E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447B3" w14:paraId="36B0E1DB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67671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84A5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FA59A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R.PDSCH.2-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 xml:space="preserve"> TDD</w:t>
            </w:r>
          </w:p>
        </w:tc>
      </w:tr>
      <w:tr w:rsidR="00F447B3" w:rsidRPr="00C87872" w14:paraId="15BF8DED" w14:textId="77777777" w:rsidTr="008D4ED8">
        <w:trPr>
          <w:trHeight w:val="71"/>
          <w:jc w:val="center"/>
          <w:ins w:id="138" w:author="Hannu Vesala" w:date="2024-07-31T15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7164" w14:textId="77777777" w:rsidR="00F447B3" w:rsidRDefault="00F447B3" w:rsidP="008D4ED8">
            <w:pPr>
              <w:pStyle w:val="TAL"/>
              <w:rPr>
                <w:ins w:id="139" w:author="Hannu Vesala" w:date="2024-07-31T15:54:00Z"/>
                <w:rFonts w:eastAsia="SimSun"/>
              </w:rPr>
            </w:pPr>
            <w:ins w:id="140" w:author="Hannu Vesala" w:date="2024-07-31T15:54:00Z">
              <w:r w:rsidRPr="00C87872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D336" w14:textId="77777777" w:rsidR="00F447B3" w:rsidRDefault="00F447B3" w:rsidP="008D4ED8">
            <w:pPr>
              <w:pStyle w:val="TAC"/>
              <w:rPr>
                <w:ins w:id="141" w:author="Hannu Vesala" w:date="2024-07-31T15:54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75D7" w14:textId="77777777" w:rsidR="00F447B3" w:rsidRDefault="00F447B3" w:rsidP="008D4ED8">
            <w:pPr>
              <w:pStyle w:val="TAC"/>
              <w:rPr>
                <w:ins w:id="142" w:author="Hannu Vesala" w:date="2024-07-31T15:54:00Z"/>
                <w:rFonts w:cs="Arial"/>
                <w:szCs w:val="18"/>
              </w:rPr>
            </w:pPr>
            <w:ins w:id="143" w:author="Hannu Vesala" w:date="2024-07-31T15:54:00Z">
              <w:r w:rsidRPr="00C87872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C87872">
                <w:rPr>
                  <w:rFonts w:cs="Arial"/>
                  <w:szCs w:val="18"/>
                  <w:vertAlign w:val="subscript"/>
                </w:rPr>
                <w:t>1</w:t>
              </w:r>
              <w:r w:rsidRPr="00C87872">
                <w:rPr>
                  <w:rFonts w:cs="Arial"/>
                  <w:szCs w:val="18"/>
                </w:rPr>
                <w:t>, i</w:t>
              </w:r>
              <w:r w:rsidRPr="00C87872">
                <w:rPr>
                  <w:rFonts w:cs="Arial"/>
                  <w:szCs w:val="18"/>
                  <w:vertAlign w:val="subscript"/>
                </w:rPr>
                <w:t>2</w:t>
              </w:r>
              <w:r w:rsidRPr="00C87872">
                <w:rPr>
                  <w:rFonts w:cs="Arial"/>
                  <w:szCs w:val="18"/>
                </w:rPr>
                <w:t xml:space="preserve"> combination, and with i</w:t>
              </w:r>
              <w:r w:rsidRPr="00C87872">
                <w:rPr>
                  <w:rFonts w:cs="Arial"/>
                  <w:szCs w:val="18"/>
                  <w:vertAlign w:val="subscript"/>
                </w:rPr>
                <w:t>1</w:t>
              </w:r>
              <w:r w:rsidRPr="00C87872">
                <w:rPr>
                  <w:rFonts w:cs="Arial"/>
                  <w:szCs w:val="18"/>
                </w:rPr>
                <w:t xml:space="preserve"> wideband granularity and i</w:t>
              </w:r>
              <w:r w:rsidRPr="00C87872">
                <w:rPr>
                  <w:rFonts w:cs="Arial"/>
                  <w:szCs w:val="18"/>
                  <w:vertAlign w:val="subscript"/>
                </w:rPr>
                <w:t>2</w:t>
              </w:r>
              <w:r w:rsidRPr="00C87872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F447B3" w:rsidRPr="004763C8" w14:paraId="41080649" w14:textId="77777777" w:rsidTr="008D4ED8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48840" w14:textId="77777777" w:rsidR="00F447B3" w:rsidRDefault="00F447B3" w:rsidP="008D4ED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</w:t>
            </w:r>
            <w:r>
              <w:rPr>
                <w:rFonts w:eastAsia="SimSun"/>
                <w:lang w:eastAsia="zh-CN"/>
              </w:rPr>
              <w:t>0.5</w:t>
            </w:r>
            <w:r>
              <w:rPr>
                <w:rFonts w:eastAsia="SimSun"/>
              </w:rPr>
              <w:t xml:space="preserve">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</w:t>
            </w:r>
            <w:r>
              <w:rPr>
                <w:rFonts w:eastAsia="SimSun"/>
                <w:lang w:eastAsia="zh-CN"/>
              </w:rPr>
              <w:t xml:space="preserve"> 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 shall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</w:t>
            </w:r>
            <w:r>
              <w:rPr>
                <w:rFonts w:ascii="Times New Roman" w:eastAsia="SimSun" w:hAnsi="Times New Roman"/>
              </w:rPr>
              <w:t>typeI-SinglePanel</w:t>
            </w:r>
            <w:r>
              <w:rPr>
                <w:rFonts w:eastAsia="SimSun"/>
              </w:rPr>
              <w:t>'</w:t>
            </w:r>
            <w:r>
              <w:rPr>
                <w:rFonts w:eastAsia="SimSun"/>
                <w:lang w:eastAsia="zh-CN"/>
              </w:rPr>
              <w:t xml:space="preserve"> codebook configuration as specified in table 6.3.2.2.3-1.</w:t>
            </w:r>
          </w:p>
          <w:p w14:paraId="58DBE035" w14:textId="77777777" w:rsidR="00F447B3" w:rsidRDefault="00F447B3" w:rsidP="008D4ED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 xml:space="preserve">slot </w:t>
            </w:r>
            <w:r>
              <w:rPr>
                <w:rFonts w:eastAsia="SimSun"/>
              </w:rPr>
              <w:t xml:space="preserve">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#(n-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 xml:space="preserve">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>).</w:t>
            </w:r>
          </w:p>
          <w:p w14:paraId="06352CE5" w14:textId="77777777" w:rsidR="00F447B3" w:rsidRDefault="00F447B3" w:rsidP="008D4ED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6BE60817" w14:textId="77777777" w:rsidR="00F447B3" w:rsidRPr="004763C8" w:rsidRDefault="00F447B3" w:rsidP="00F447B3">
      <w:pPr>
        <w:rPr>
          <w:noProof/>
          <w:lang w:val="en-US"/>
        </w:rPr>
      </w:pPr>
    </w:p>
    <w:p w14:paraId="72D157EF" w14:textId="77777777" w:rsidR="00F447B3" w:rsidRDefault="00F447B3" w:rsidP="00F447B3">
      <w:pPr>
        <w:rPr>
          <w:noProof/>
        </w:rPr>
      </w:pPr>
    </w:p>
    <w:p w14:paraId="64275625" w14:textId="77777777" w:rsidR="00F447B3" w:rsidRDefault="00F447B3" w:rsidP="00F447B3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6</w:t>
      </w:r>
    </w:p>
    <w:p w14:paraId="5420C00D" w14:textId="77777777" w:rsidR="00F447B3" w:rsidRDefault="00F447B3" w:rsidP="00F447B3">
      <w:pPr>
        <w:rPr>
          <w:noProof/>
        </w:rPr>
      </w:pPr>
    </w:p>
    <w:p w14:paraId="0774A12C" w14:textId="77777777" w:rsidR="00F447B3" w:rsidRDefault="00F447B3" w:rsidP="00F447B3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7</w:t>
      </w:r>
    </w:p>
    <w:p w14:paraId="2057BE6C" w14:textId="77777777" w:rsidR="00F447B3" w:rsidRDefault="00F447B3" w:rsidP="00F447B3">
      <w:pPr>
        <w:rPr>
          <w:noProof/>
        </w:rPr>
      </w:pPr>
    </w:p>
    <w:p w14:paraId="6130F9DE" w14:textId="77777777" w:rsidR="00F447B3" w:rsidRDefault="00F447B3" w:rsidP="00F447B3">
      <w:pPr>
        <w:pStyle w:val="Heading5"/>
        <w:rPr>
          <w:rFonts w:eastAsiaTheme="minorEastAsia"/>
          <w:lang w:eastAsia="zh-CN"/>
        </w:rPr>
      </w:pPr>
      <w:bookmarkStart w:id="144" w:name="_Toc53176690"/>
      <w:bookmarkStart w:id="145" w:name="_Toc61121003"/>
      <w:bookmarkStart w:id="146" w:name="_Toc67918185"/>
      <w:bookmarkStart w:id="147" w:name="_Toc76298229"/>
      <w:bookmarkStart w:id="148" w:name="_Toc76572241"/>
      <w:bookmarkStart w:id="149" w:name="_Toc76652108"/>
      <w:bookmarkStart w:id="150" w:name="_Toc76652946"/>
      <w:bookmarkStart w:id="151" w:name="_Toc83742218"/>
      <w:bookmarkStart w:id="152" w:name="_Toc91440708"/>
      <w:bookmarkStart w:id="153" w:name="_Toc98849498"/>
      <w:bookmarkStart w:id="154" w:name="_Toc106543351"/>
      <w:bookmarkStart w:id="155" w:name="_Toc106737449"/>
      <w:bookmarkStart w:id="156" w:name="_Toc107233216"/>
      <w:bookmarkStart w:id="157" w:name="_Toc107234831"/>
      <w:bookmarkStart w:id="158" w:name="_Toc107419801"/>
      <w:bookmarkStart w:id="159" w:name="_Toc107477097"/>
      <w:bookmarkStart w:id="160" w:name="_Toc114565951"/>
      <w:bookmarkStart w:id="161" w:name="_Toc123936261"/>
      <w:bookmarkStart w:id="162" w:name="_Toc124377276"/>
      <w:r>
        <w:rPr>
          <w:lang w:eastAsia="zh-CN"/>
        </w:rPr>
        <w:t>6.3.3.1.3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2EEEA22D" w14:textId="77777777" w:rsidR="00F447B3" w:rsidRDefault="00F447B3" w:rsidP="00F447B3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6.3.3.1.3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6.3.3.1.3-2</w:t>
      </w:r>
      <w:r>
        <w:rPr>
          <w:rFonts w:eastAsia="SimSun"/>
        </w:rPr>
        <w:t>.</w:t>
      </w:r>
    </w:p>
    <w:p w14:paraId="13D05ABD" w14:textId="77777777" w:rsidR="00F447B3" w:rsidRDefault="00F447B3" w:rsidP="00F447B3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6.3.3.1.3-1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F447B3" w14:paraId="6ECB8563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5B597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sz w:val="18"/>
                <w:lang w:val="fr-FR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2CC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sz w:val="18"/>
                <w:lang w:val="fr-FR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6E71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sz w:val="18"/>
                <w:lang w:val="fr-FR"/>
              </w:rPr>
              <w:t>Test 1</w:t>
            </w:r>
          </w:p>
        </w:tc>
      </w:tr>
      <w:tr w:rsidR="00F447B3" w14:paraId="6BDC87C8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1DBB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63EA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CE48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10</w:t>
            </w:r>
          </w:p>
        </w:tc>
      </w:tr>
      <w:tr w:rsidR="00F447B3" w14:paraId="2BF1208F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1E584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B52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73AA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15</w:t>
            </w:r>
          </w:p>
        </w:tc>
      </w:tr>
      <w:tr w:rsidR="00F447B3" w14:paraId="0E38510F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AE145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ED4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CAFF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FDD</w:t>
            </w:r>
          </w:p>
        </w:tc>
      </w:tr>
      <w:tr w:rsidR="00F447B3" w14:paraId="277A7168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A5F41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F9E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1DF1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TDLC300-5</w:t>
            </w:r>
          </w:p>
        </w:tc>
      </w:tr>
      <w:tr w:rsidR="00F447B3" w14:paraId="7821FC4B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D67DE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7541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350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High XP 16</w:t>
            </w:r>
            <w:r>
              <w:rPr>
                <w:rFonts w:ascii="Arial" w:eastAsia="?? ??" w:hAnsi="Arial"/>
                <w:kern w:val="2"/>
                <w:sz w:val="18"/>
                <w:lang w:val="fr-FR"/>
              </w:rPr>
              <w:t xml:space="preserve"> x </w:t>
            </w: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4</w:t>
            </w:r>
          </w:p>
          <w:p w14:paraId="15D71A8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(N1,N2) = (4,2)</w:t>
            </w:r>
          </w:p>
        </w:tc>
      </w:tr>
      <w:tr w:rsidR="00F447B3" w:rsidRPr="00D324C6" w14:paraId="2F051050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8B31F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790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D3B9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F447B3" w14:paraId="3D8814CF" w14:textId="77777777" w:rsidTr="008D4ED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A6D3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DDB8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B96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85C8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</w:p>
        </w:tc>
      </w:tr>
      <w:tr w:rsidR="00F447B3" w14:paraId="3F7CDBEB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32A28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1C05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BD57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C7E0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4</w:t>
            </w:r>
          </w:p>
        </w:tc>
      </w:tr>
      <w:tr w:rsidR="00F447B3" w14:paraId="2C4341B9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D9160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E2E6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4EE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8483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FD-CDM2</w:t>
            </w:r>
          </w:p>
        </w:tc>
      </w:tr>
      <w:tr w:rsidR="00F447B3" w14:paraId="04B778EA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2F86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EEEF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3D11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5A6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</w:t>
            </w:r>
          </w:p>
        </w:tc>
      </w:tr>
      <w:tr w:rsidR="00F447B3" w14:paraId="6A075334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66BC6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3856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17E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1D363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Row 5, (4,-)</w:t>
            </w:r>
          </w:p>
        </w:tc>
      </w:tr>
      <w:tr w:rsidR="00F447B3" w14:paraId="24BE0E35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FF4B7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BEFDE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D3E4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6AD2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(9,-)</w:t>
            </w:r>
          </w:p>
        </w:tc>
      </w:tr>
      <w:tr w:rsidR="00F447B3" w14:paraId="7F0C0FB4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3DB1A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31BD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38A5E977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A50D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C6DC5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F447B3" w:rsidRPr="00D324C6" w14:paraId="7C14E563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773C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029A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A49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80141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F447B3" w14:paraId="66213C7A" w14:textId="77777777" w:rsidTr="008D4ED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111CF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4FC01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88F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7DE2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</w:p>
        </w:tc>
      </w:tr>
      <w:tr w:rsidR="00F447B3" w14:paraId="4F97F0E2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9FFC5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5EE2E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046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78A0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16</w:t>
            </w:r>
          </w:p>
        </w:tc>
      </w:tr>
      <w:tr w:rsidR="00F447B3" w14:paraId="1A77AA6B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F7FA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5FE8C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1AB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416B4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CDM4 (FD2, TD2)</w:t>
            </w:r>
          </w:p>
        </w:tc>
      </w:tr>
      <w:tr w:rsidR="00F447B3" w14:paraId="7C6504FA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19918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B1FD6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20C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3F39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</w:t>
            </w:r>
          </w:p>
        </w:tc>
      </w:tr>
      <w:tr w:rsidR="00F447B3" w14:paraId="4E01B883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CF2AA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49BC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934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AE14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Row 12, (2, 4, 6, 8)</w:t>
            </w:r>
          </w:p>
        </w:tc>
      </w:tr>
      <w:tr w:rsidR="00F447B3" w14:paraId="16C147CE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05142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A1863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456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1B6D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(5, -)</w:t>
            </w:r>
          </w:p>
        </w:tc>
      </w:tr>
      <w:tr w:rsidR="00F447B3" w14:paraId="764C41AA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C658F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0C981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683F60A8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048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71778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F447B3" w14:paraId="7BC86C3F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0640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CA9E1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F468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6012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</w:t>
            </w:r>
          </w:p>
        </w:tc>
      </w:tr>
      <w:tr w:rsidR="00F447B3" w14:paraId="0A388CB9" w14:textId="77777777" w:rsidTr="008D4ED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969C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7C3E5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3379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9024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</w:p>
        </w:tc>
      </w:tr>
      <w:tr w:rsidR="00F447B3" w14:paraId="4162F721" w14:textId="77777777" w:rsidTr="008D4ED8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5AAB" w14:textId="77777777" w:rsidR="00F447B3" w:rsidRDefault="00F447B3" w:rsidP="008D4ED8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1435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E1709" w14:textId="77777777" w:rsidR="00F447B3" w:rsidRDefault="00F447B3" w:rsidP="008D4ED8">
            <w:pPr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68FA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Pattern 0</w:t>
            </w:r>
          </w:p>
        </w:tc>
      </w:tr>
      <w:tr w:rsidR="00F447B3" w14:paraId="04A3EC00" w14:textId="77777777" w:rsidTr="008D4ED8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7CA4" w14:textId="77777777" w:rsidR="00F447B3" w:rsidRDefault="00F447B3" w:rsidP="008D4ED8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5647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CSI-IM Resource Mapping</w:t>
            </w:r>
          </w:p>
          <w:p w14:paraId="08F3AC33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  <w:lang w:val="fr-FR"/>
              </w:rPr>
              <w:t>CSI-IM</w:t>
            </w:r>
            <w:r>
              <w:rPr>
                <w:rFonts w:ascii="Arial" w:eastAsia="SimSun" w:hAnsi="Arial"/>
                <w:sz w:val="18"/>
                <w:lang w:val="fr-FR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  <w:lang w:val="fr-FR"/>
              </w:rPr>
              <w:t>CSI-IM</w:t>
            </w:r>
            <w:r>
              <w:rPr>
                <w:rFonts w:ascii="Arial" w:eastAsia="SimSun" w:hAnsi="Arial"/>
                <w:sz w:val="18"/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E22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E4398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(4,9)</w:t>
            </w:r>
          </w:p>
        </w:tc>
      </w:tr>
      <w:tr w:rsidR="00F447B3" w14:paraId="452098D8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15DF2" w14:textId="77777777" w:rsidR="00F447B3" w:rsidRDefault="00F447B3" w:rsidP="008D4ED8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CB42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1C8B5B40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8698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8AF4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F447B3" w14:paraId="42F74C13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46705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E868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0C375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</w:p>
        </w:tc>
      </w:tr>
      <w:tr w:rsidR="00F447B3" w14:paraId="544ED9CA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E5650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F3A3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C6D0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Table 1</w:t>
            </w:r>
          </w:p>
        </w:tc>
      </w:tr>
      <w:tr w:rsidR="00F447B3" w14:paraId="063B5E1A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60215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C874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E87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cri-RI-PMI-CQI</w:t>
            </w:r>
          </w:p>
        </w:tc>
      </w:tr>
      <w:tr w:rsidR="00F447B3" w14:paraId="250506C4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5AD64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timeRestrictionFor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Channel</w:t>
            </w:r>
            <w:r>
              <w:rPr>
                <w:rFonts w:ascii="Arial" w:eastAsia="SimSun" w:hAnsi="Arial"/>
                <w:sz w:val="18"/>
                <w:lang w:val="fr-FR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93A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E5C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F447B3" w14:paraId="07CF9AD6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14506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1DD61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C927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F447B3" w14:paraId="688E3296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3CA06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308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59266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Wideband</w:t>
            </w:r>
          </w:p>
        </w:tc>
      </w:tr>
      <w:tr w:rsidR="00F447B3" w14:paraId="2F5708B3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79509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  <w:lang w:val="fr-FR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4D5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DD37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Subband</w:t>
            </w:r>
          </w:p>
        </w:tc>
      </w:tr>
      <w:tr w:rsidR="00F447B3" w14:paraId="37877114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8DE6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1865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BDD5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8</w:t>
            </w:r>
          </w:p>
        </w:tc>
      </w:tr>
      <w:tr w:rsidR="00F447B3" w14:paraId="075413C6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9EC9F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7803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238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1111111</w:t>
            </w:r>
          </w:p>
        </w:tc>
      </w:tr>
      <w:tr w:rsidR="00F447B3" w14:paraId="559626EE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38D8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C8CD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4BE5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F447B3" w14:paraId="18B0A8BB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05BD0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353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98C85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5</w:t>
            </w:r>
          </w:p>
        </w:tc>
      </w:tr>
      <w:tr w:rsidR="00F447B3" w:rsidRPr="00D324C6" w14:paraId="47E9BCDD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BC50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339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6CCC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F447B3" w14:paraId="37B442FE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3F54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5994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23125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1</w:t>
            </w:r>
          </w:p>
        </w:tc>
      </w:tr>
      <w:tr w:rsidR="00F447B3" w:rsidRPr="00D324C6" w14:paraId="4A1FA9CC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AC8FE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6D07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5439" w14:textId="77777777" w:rsidR="00F447B3" w:rsidRDefault="00F447B3" w:rsidP="008D4ED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0DC7EEC5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F447B3" w14:paraId="39C0CAD0" w14:textId="77777777" w:rsidTr="008D4ED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1D3B9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4272B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509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BFD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typeI-SinglePanel</w:t>
            </w:r>
          </w:p>
        </w:tc>
      </w:tr>
      <w:tr w:rsidR="00F447B3" w14:paraId="2731A213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6562" w14:textId="77777777" w:rsidR="00F447B3" w:rsidRDefault="00F447B3" w:rsidP="008D4ED8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2695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14F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63F9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</w:t>
            </w:r>
          </w:p>
        </w:tc>
      </w:tr>
      <w:tr w:rsidR="00F447B3" w14:paraId="5C88FD11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38B2B" w14:textId="77777777" w:rsidR="00F447B3" w:rsidRDefault="00F447B3" w:rsidP="008D4ED8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EC96A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A45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AD70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(4,2)</w:t>
            </w:r>
          </w:p>
        </w:tc>
      </w:tr>
      <w:tr w:rsidR="00F447B3" w14:paraId="30AD1778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14BDF" w14:textId="77777777" w:rsidR="00F447B3" w:rsidRDefault="00F447B3" w:rsidP="008D4ED8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638E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2B9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5BE2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(4,4)</w:t>
            </w:r>
          </w:p>
        </w:tc>
      </w:tr>
      <w:tr w:rsidR="00F447B3" w:rsidRPr="00D324C6" w14:paraId="0A874AFA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A11A2" w14:textId="77777777" w:rsidR="00F447B3" w:rsidRDefault="00F447B3" w:rsidP="008D4ED8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7926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860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2024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</w:t>
            </w:r>
          </w:p>
          <w:p w14:paraId="12EF278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  <w:p w14:paraId="7BCD356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</w:tc>
      </w:tr>
      <w:tr w:rsidR="00F447B3" w14:paraId="11C9EF24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0B1A" w14:textId="77777777" w:rsidR="00F447B3" w:rsidRDefault="00F447B3" w:rsidP="008D4ED8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935A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B24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BECD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00000010</w:t>
            </w:r>
          </w:p>
        </w:tc>
      </w:tr>
      <w:tr w:rsidR="00F447B3" w14:paraId="37867FCF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F54C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2771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81B27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PUSCH</w:t>
            </w:r>
          </w:p>
        </w:tc>
      </w:tr>
      <w:tr w:rsidR="00F447B3" w14:paraId="7A3DF96C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1FD78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5B33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84D65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8</w:t>
            </w:r>
          </w:p>
        </w:tc>
      </w:tr>
      <w:tr w:rsidR="00F447B3" w14:paraId="44EC0DB3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6AD5B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3F1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518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4</w:t>
            </w:r>
          </w:p>
        </w:tc>
      </w:tr>
      <w:tr w:rsidR="00F447B3" w14:paraId="537D1CE7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65B74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394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5EF6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R.PDSCH.1-6.</w:t>
            </w: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FDD</w:t>
            </w:r>
          </w:p>
        </w:tc>
      </w:tr>
      <w:tr w:rsidR="00F447B3" w:rsidRPr="00C87872" w14:paraId="23B4EC0C" w14:textId="77777777" w:rsidTr="008D4ED8">
        <w:trPr>
          <w:trHeight w:val="71"/>
          <w:jc w:val="center"/>
          <w:ins w:id="163" w:author="Hannu Vesala" w:date="2024-07-31T15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9A65" w14:textId="77777777" w:rsidR="00F447B3" w:rsidRDefault="00F447B3" w:rsidP="008D4ED8">
            <w:pPr>
              <w:keepNext/>
              <w:keepLines/>
              <w:spacing w:after="0"/>
              <w:rPr>
                <w:ins w:id="164" w:author="Hannu Vesala" w:date="2024-07-31T15:55:00Z"/>
                <w:rFonts w:ascii="Arial" w:eastAsia="SimSun" w:hAnsi="Arial"/>
                <w:sz w:val="18"/>
                <w:lang w:val="fr-FR"/>
              </w:rPr>
            </w:pPr>
            <w:ins w:id="165" w:author="Hannu Vesala" w:date="2024-07-31T15:55:00Z">
              <w:r w:rsidRPr="00C87872">
                <w:rPr>
                  <w:rFonts w:ascii="Arial" w:eastAsia="SimSun" w:hAnsi="Arial"/>
                  <w:sz w:val="18"/>
                  <w:lang w:val="fr-FR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CB5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ins w:id="166" w:author="Hannu Vesala" w:date="2024-07-31T15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1A5D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ins w:id="167" w:author="Hannu Vesala" w:date="2024-07-31T15:55:00Z"/>
                <w:rFonts w:ascii="Arial" w:hAnsi="Arial" w:cs="Arial"/>
                <w:sz w:val="18"/>
                <w:szCs w:val="18"/>
                <w:lang w:val="fr-FR"/>
              </w:rPr>
            </w:pPr>
            <w:ins w:id="168" w:author="Hannu Vesala" w:date="2024-07-31T15:55:00Z">
              <w:r w:rsidRPr="00C87872">
                <w:rPr>
                  <w:rFonts w:ascii="Arial" w:hAnsi="Arial" w:cs="Arial"/>
                  <w:sz w:val="18"/>
                  <w:szCs w:val="18"/>
                  <w:lang w:val="fr-FR"/>
                </w:rPr>
                <w:t>Single Panel Type I, Random precoder selection updated per slot, with equal probability of each applicable i</w:t>
              </w:r>
              <w:r w:rsidRPr="00C87872">
                <w:rPr>
                  <w:rFonts w:ascii="Arial" w:hAnsi="Arial" w:cs="Arial"/>
                  <w:sz w:val="18"/>
                  <w:szCs w:val="18"/>
                  <w:vertAlign w:val="subscript"/>
                  <w:lang w:val="fr-FR"/>
                </w:rPr>
                <w:t>1</w:t>
              </w:r>
              <w:r w:rsidRPr="00C87872">
                <w:rPr>
                  <w:rFonts w:ascii="Arial" w:hAnsi="Arial" w:cs="Arial"/>
                  <w:sz w:val="18"/>
                  <w:szCs w:val="18"/>
                  <w:lang w:val="fr-FR"/>
                </w:rPr>
                <w:t>, i</w:t>
              </w:r>
              <w:r w:rsidRPr="00C87872">
                <w:rPr>
                  <w:rFonts w:ascii="Arial" w:hAnsi="Arial" w:cs="Arial"/>
                  <w:sz w:val="18"/>
                  <w:szCs w:val="18"/>
                  <w:vertAlign w:val="subscript"/>
                  <w:lang w:val="fr-FR"/>
                </w:rPr>
                <w:t>2</w:t>
              </w:r>
              <w:r w:rsidRPr="00C87872"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combination, and with Wideband granularity</w:t>
              </w:r>
            </w:ins>
          </w:p>
        </w:tc>
      </w:tr>
      <w:tr w:rsidR="00F447B3" w:rsidRPr="00D324C6" w14:paraId="4DF1B15C" w14:textId="77777777" w:rsidTr="008D4ED8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05D67" w14:textId="77777777" w:rsidR="00F447B3" w:rsidRDefault="00F447B3" w:rsidP="008D4ED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SimSun" w:hAnsi="Arial"/>
                <w:sz w:val="18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4A9C187A" w14:textId="77777777" w:rsidR="00F447B3" w:rsidRDefault="00F447B3" w:rsidP="008D4ED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</w:t>
            </w:r>
            <w:r>
              <w:rPr>
                <w:rFonts w:ascii="Arial" w:eastAsia="SimSun" w:hAnsi="Arial"/>
                <w:sz w:val="18"/>
                <w:lang w:eastAsia="zh-CN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#(n-4),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#(n+4).</w:t>
            </w:r>
          </w:p>
          <w:p w14:paraId="6163D510" w14:textId="77777777" w:rsidR="00F447B3" w:rsidRDefault="00F447B3" w:rsidP="008D4ED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4C2DFB80" w14:textId="77777777" w:rsidR="00F447B3" w:rsidRPr="00D324C6" w:rsidRDefault="00F447B3" w:rsidP="00F447B3">
      <w:pPr>
        <w:rPr>
          <w:noProof/>
          <w:lang w:val="en-US"/>
        </w:rPr>
      </w:pPr>
    </w:p>
    <w:p w14:paraId="1B16389E" w14:textId="77777777" w:rsidR="00F447B3" w:rsidRDefault="00F447B3" w:rsidP="00F447B3">
      <w:pPr>
        <w:rPr>
          <w:noProof/>
        </w:rPr>
      </w:pPr>
    </w:p>
    <w:p w14:paraId="3E86B414" w14:textId="77777777" w:rsidR="00F447B3" w:rsidRDefault="00F447B3" w:rsidP="00F447B3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7</w:t>
      </w:r>
    </w:p>
    <w:p w14:paraId="50B74353" w14:textId="77777777" w:rsidR="00F447B3" w:rsidRDefault="00F447B3" w:rsidP="00F447B3">
      <w:pPr>
        <w:rPr>
          <w:noProof/>
        </w:rPr>
      </w:pPr>
    </w:p>
    <w:p w14:paraId="219E9BC0" w14:textId="77777777" w:rsidR="00F447B3" w:rsidRDefault="00F447B3" w:rsidP="00F447B3">
      <w:pPr>
        <w:rPr>
          <w:noProof/>
        </w:rPr>
      </w:pPr>
    </w:p>
    <w:p w14:paraId="5CC9CAFF" w14:textId="77777777" w:rsidR="00F447B3" w:rsidRDefault="00F447B3" w:rsidP="00F447B3">
      <w:pPr>
        <w:rPr>
          <w:noProof/>
        </w:rPr>
      </w:pPr>
    </w:p>
    <w:p w14:paraId="447D85F5" w14:textId="77777777" w:rsidR="00F447B3" w:rsidRDefault="00F447B3" w:rsidP="00F447B3">
      <w:pPr>
        <w:rPr>
          <w:noProof/>
        </w:rPr>
      </w:pPr>
    </w:p>
    <w:p w14:paraId="1E88E25F" w14:textId="77777777" w:rsidR="00F447B3" w:rsidRDefault="00F447B3" w:rsidP="00F447B3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8</w:t>
      </w:r>
    </w:p>
    <w:p w14:paraId="04610C3D" w14:textId="77777777" w:rsidR="00F447B3" w:rsidRDefault="00F447B3" w:rsidP="00F447B3">
      <w:pPr>
        <w:rPr>
          <w:noProof/>
        </w:rPr>
      </w:pPr>
    </w:p>
    <w:p w14:paraId="1A1F3CB4" w14:textId="77777777" w:rsidR="00F447B3" w:rsidRDefault="00F447B3" w:rsidP="00F447B3">
      <w:pPr>
        <w:pStyle w:val="Heading5"/>
        <w:rPr>
          <w:lang w:eastAsia="zh-CN"/>
        </w:rPr>
      </w:pPr>
      <w:bookmarkStart w:id="169" w:name="_Toc67918187"/>
      <w:bookmarkStart w:id="170" w:name="_Toc76298231"/>
      <w:bookmarkStart w:id="171" w:name="_Toc76572243"/>
      <w:bookmarkStart w:id="172" w:name="_Toc76652110"/>
      <w:bookmarkStart w:id="173" w:name="_Toc76652948"/>
      <w:bookmarkStart w:id="174" w:name="_Toc83742220"/>
      <w:bookmarkStart w:id="175" w:name="_Toc91440710"/>
      <w:bookmarkStart w:id="176" w:name="_Toc98849500"/>
      <w:bookmarkStart w:id="177" w:name="_Toc106543353"/>
      <w:bookmarkStart w:id="178" w:name="_Toc106737451"/>
      <w:bookmarkStart w:id="179" w:name="_Toc107233218"/>
      <w:bookmarkStart w:id="180" w:name="_Toc107234833"/>
      <w:bookmarkStart w:id="181" w:name="_Toc107419803"/>
      <w:bookmarkStart w:id="182" w:name="_Toc107477099"/>
      <w:bookmarkStart w:id="183" w:name="_Toc114565953"/>
      <w:bookmarkStart w:id="184" w:name="_Toc123936263"/>
      <w:bookmarkStart w:id="185" w:name="_Toc124377278"/>
      <w:r>
        <w:rPr>
          <w:lang w:eastAsia="zh-CN"/>
        </w:rPr>
        <w:t>6.3.3.1.5</w:t>
      </w:r>
      <w:r>
        <w:rPr>
          <w:lang w:eastAsia="zh-CN"/>
        </w:rPr>
        <w:tab/>
        <w:t xml:space="preserve">Multiple PMI with 16TX </w:t>
      </w:r>
      <w:r>
        <w:rPr>
          <w:color w:val="000000"/>
          <w:lang w:val="en-US" w:eastAsia="zh-CN"/>
        </w:rPr>
        <w:t>T</w:t>
      </w:r>
      <w:r>
        <w:rPr>
          <w:color w:val="000000"/>
          <w:lang w:val="en-US"/>
        </w:rPr>
        <w:t>ypeII</w:t>
      </w:r>
      <w:r>
        <w:rPr>
          <w:lang w:val="en-US" w:eastAsia="zh-CN"/>
        </w:rPr>
        <w:t xml:space="preserve"> Codebook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3B68963D" w14:textId="77777777" w:rsidR="00F447B3" w:rsidRDefault="00F447B3" w:rsidP="00F447B3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6.3.3.1.5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6.3.3.1.5-2</w:t>
      </w:r>
      <w:r>
        <w:rPr>
          <w:rFonts w:eastAsia="SimSun"/>
        </w:rPr>
        <w:t>.</w:t>
      </w:r>
    </w:p>
    <w:p w14:paraId="36587BA0" w14:textId="77777777" w:rsidR="00F447B3" w:rsidRDefault="00F447B3" w:rsidP="00F447B3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6.3.3.1.5-1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F447B3" w14:paraId="775155DA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B7E51" w14:textId="77777777" w:rsidR="00F447B3" w:rsidRDefault="00F447B3" w:rsidP="008D4ED8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9D76C" w14:textId="77777777" w:rsidR="00F447B3" w:rsidRDefault="00F447B3" w:rsidP="008D4ED8">
            <w:pPr>
              <w:pStyle w:val="TAH"/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A1697" w14:textId="77777777" w:rsidR="00F447B3" w:rsidRDefault="00F447B3" w:rsidP="008D4ED8">
            <w:pPr>
              <w:pStyle w:val="TAH"/>
            </w:pPr>
            <w:r>
              <w:rPr>
                <w:rFonts w:eastAsia="SimSun"/>
              </w:rPr>
              <w:t>Test 1</w:t>
            </w:r>
          </w:p>
        </w:tc>
      </w:tr>
      <w:tr w:rsidR="00F447B3" w14:paraId="54C6AD53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7727A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F638C" w14:textId="77777777" w:rsidR="00F447B3" w:rsidRDefault="00F447B3" w:rsidP="008D4ED8">
            <w:pPr>
              <w:pStyle w:val="TAC"/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AD8AA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F447B3" w14:paraId="74573488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43280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2412E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2BAC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</w:tr>
      <w:tr w:rsidR="00F447B3" w14:paraId="33FD1542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3772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FBEF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F2C3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FDD</w:t>
            </w:r>
          </w:p>
        </w:tc>
      </w:tr>
      <w:tr w:rsidR="00F447B3" w14:paraId="19A8DBFD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468B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F380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D4766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TDLA30-5</w:t>
            </w:r>
          </w:p>
        </w:tc>
      </w:tr>
      <w:tr w:rsidR="00F447B3" w:rsidRPr="00D324C6" w14:paraId="492EBB26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C3AC5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8ACF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4E8C4" w14:textId="77777777" w:rsidR="00F447B3" w:rsidRDefault="00F447B3" w:rsidP="008D4ED8">
            <w:pPr>
              <w:pStyle w:val="TAC"/>
              <w:rPr>
                <w:kern w:val="2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XP Medium 16</w:t>
            </w:r>
            <w:r>
              <w:rPr>
                <w:rFonts w:eastAsia="?? ??"/>
                <w:kern w:val="2"/>
              </w:rPr>
              <w:t xml:space="preserve"> x </w:t>
            </w:r>
            <w:r>
              <w:rPr>
                <w:kern w:val="2"/>
                <w:lang w:eastAsia="zh-CN"/>
              </w:rPr>
              <w:t>4</w:t>
            </w:r>
          </w:p>
          <w:p w14:paraId="01F25836" w14:textId="77777777" w:rsidR="00F447B3" w:rsidRDefault="00F447B3" w:rsidP="008D4ED8">
            <w:pPr>
              <w:pStyle w:val="TAC"/>
            </w:pPr>
            <w:r>
              <w:rPr>
                <w:rFonts w:eastAsia="SimSun"/>
                <w:kern w:val="2"/>
                <w:lang w:eastAsia="zh-CN"/>
              </w:rPr>
              <w:t>(N1,N2) = (4,2)</w:t>
            </w:r>
          </w:p>
        </w:tc>
      </w:tr>
      <w:tr w:rsidR="00F447B3" w:rsidRPr="00D324C6" w14:paraId="5ED80C9C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E8F1B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B150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30DDF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F447B3" w14:paraId="649B8C64" w14:textId="77777777" w:rsidTr="008D4ED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8AC64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4B80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38CD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2FF5E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447B3" w14:paraId="0323D577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5D0F7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E5823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30B3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11C7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447B3" w14:paraId="32FB1F80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0E55D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BDDEE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C655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E80AC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F447B3" w14:paraId="6A9AF5DF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4433F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A83F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42FD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1D666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447B3" w14:paraId="03065A2F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75EBA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9E2EE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AABE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9EC2D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F447B3" w14:paraId="17110A65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E7CC4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52DD2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87C4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1FB3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F447B3" w14:paraId="3B08C7E2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8928C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ADC5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6ED93F25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873D1" w14:textId="77777777" w:rsidR="00F447B3" w:rsidRDefault="00F447B3" w:rsidP="008D4ED8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FD8B1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:rsidRPr="00D324C6" w14:paraId="310FC7C9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8EAD0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512DE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984D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CB104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F447B3" w14:paraId="60143115" w14:textId="77777777" w:rsidTr="008D4ED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41FC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043D3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E957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299D4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447B3" w14:paraId="0CA99783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BCF05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A4DF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BF62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0B7D8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F447B3" w14:paraId="38A402DA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3F59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93378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38EA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5D4D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F447B3" w14:paraId="43EFD5F6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E41A9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9A96A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2A1D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75DF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447B3" w14:paraId="06F21774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01236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78546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983B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D0C6A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Row 12, (2, 4, 6, 8) </w:t>
            </w:r>
          </w:p>
        </w:tc>
      </w:tr>
      <w:tr w:rsidR="00F447B3" w14:paraId="5610B885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A618F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D6911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7AE8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BE5ED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F447B3" w14:paraId="710D1938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3B73B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94860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06FA3A9C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71AD5" w14:textId="77777777" w:rsidR="00F447B3" w:rsidRDefault="00F447B3" w:rsidP="008D4ED8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D4501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4A795956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D5BBA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4B514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3972F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B487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F447B3" w14:paraId="748AFCDE" w14:textId="77777777" w:rsidTr="008D4ED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1E39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435A" w14:textId="77777777" w:rsidR="00F447B3" w:rsidRDefault="00F447B3" w:rsidP="008D4ED8">
            <w:pPr>
              <w:pStyle w:val="TAL"/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BAF3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BB4A" w14:textId="77777777" w:rsidR="00F447B3" w:rsidRDefault="00F447B3" w:rsidP="008D4ED8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447B3" w14:paraId="43DB4062" w14:textId="77777777" w:rsidTr="008D4ED8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3D294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2A0A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3BD43" w14:textId="77777777" w:rsidR="00F447B3" w:rsidRDefault="00F447B3" w:rsidP="008D4ED8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0A874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F447B3" w14:paraId="34FB9458" w14:textId="77777777" w:rsidTr="008D4ED8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1CC10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E6132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24239DC6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69E8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3ACDF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F447B3" w14:paraId="383621CA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6C9B0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36FD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125E376B" w14:textId="77777777" w:rsidR="00F447B3" w:rsidRDefault="00F447B3" w:rsidP="008D4ED8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0BD7E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25866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723FCC9A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B08F8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C99E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A7CBA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447B3" w14:paraId="214F4FA1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91267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C6F8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F1DC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F447B3" w14:paraId="083A103C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E8AA2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5D11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42487" w14:textId="77777777" w:rsidR="00F447B3" w:rsidRDefault="00F447B3" w:rsidP="008D4ED8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F447B3" w14:paraId="76CDD4E1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D8253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6A4A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3854D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6A7F6888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A9F5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FD56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3A436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43BD99C9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A1D19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0CF1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C509F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F447B3" w14:paraId="5572ED0B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18C6F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650D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7EB0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Subband</w:t>
            </w:r>
          </w:p>
        </w:tc>
      </w:tr>
      <w:tr w:rsidR="00F447B3" w14:paraId="336DDEEA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CA74C" w14:textId="77777777" w:rsidR="00F447B3" w:rsidRDefault="00F447B3" w:rsidP="008D4ED8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AE274" w14:textId="77777777" w:rsidR="00F447B3" w:rsidRDefault="00F447B3" w:rsidP="008D4ED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E5FCC" w14:textId="77777777" w:rsidR="00F447B3" w:rsidRDefault="00F447B3" w:rsidP="008D4ED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8</w:t>
            </w:r>
          </w:p>
        </w:tc>
      </w:tr>
      <w:tr w:rsidR="00F447B3" w14:paraId="6DA41F1E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D8DA1" w14:textId="77777777" w:rsidR="00F447B3" w:rsidRDefault="00F447B3" w:rsidP="008D4ED8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0C11" w14:textId="77777777" w:rsidR="00F447B3" w:rsidRDefault="00F447B3" w:rsidP="008D4ED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EB2F4" w14:textId="77777777" w:rsidR="00F447B3" w:rsidRDefault="00F447B3" w:rsidP="008D4ED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</w:t>
            </w:r>
          </w:p>
        </w:tc>
      </w:tr>
      <w:tr w:rsidR="00F447B3" w14:paraId="299DFA84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B1FE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2CEC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36CC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5ACDE512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5B98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8E31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9BB94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F447B3" w:rsidRPr="00D324C6" w14:paraId="3A8E23E5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9C83F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D128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BD52F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F447B3" w14:paraId="0DA17716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3EE64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693E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B2D30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447B3" w:rsidRPr="00D324C6" w14:paraId="2CEF8841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24902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862E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34BE1" w14:textId="77777777" w:rsidR="00F447B3" w:rsidRDefault="00F447B3" w:rsidP="008D4E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0482E749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F447B3" w14:paraId="4ECB7F64" w14:textId="77777777" w:rsidTr="008D4ED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AE9F2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DBED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0C69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7CE8B" w14:textId="77777777" w:rsidR="00F447B3" w:rsidRDefault="00F447B3" w:rsidP="008D4ED8">
            <w:pPr>
              <w:pStyle w:val="TAC"/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</w:rPr>
              <w:t>ypeII</w:t>
            </w:r>
          </w:p>
        </w:tc>
      </w:tr>
      <w:tr w:rsidR="00F447B3" w14:paraId="5154AA8F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F172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5A59C" w14:textId="77777777" w:rsidR="00F447B3" w:rsidRDefault="00F447B3" w:rsidP="008D4ED8">
            <w:pPr>
              <w:pStyle w:val="TAL"/>
            </w:pPr>
            <w:r>
              <w:t>L (</w:t>
            </w:r>
            <w:r>
              <w:rPr>
                <w:i/>
                <w:iCs/>
              </w:rPr>
              <w:t>numberOfBeams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53F9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54C80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F447B3" w14:paraId="14B1AEC9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048B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251C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N</w:t>
            </w:r>
            <w:r>
              <w:rPr>
                <w:vertAlign w:val="subscript"/>
              </w:rPr>
              <w:t>PSK</w:t>
            </w:r>
            <w:r>
              <w:t xml:space="preserve"> (</w:t>
            </w:r>
            <w:r>
              <w:rPr>
                <w:i/>
                <w:iCs/>
              </w:rPr>
              <w:t>phaseAlphabetSize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6A21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4E5B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F447B3" w14:paraId="78ED8CEB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B118F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D922A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0870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9667C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True</w:t>
            </w:r>
          </w:p>
        </w:tc>
      </w:tr>
      <w:tr w:rsidR="00F447B3" w14:paraId="4DA25CC8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0689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B96A6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592F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5C15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F447B3" w14:paraId="18EA5983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E459C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7386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AD33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6F58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F447B3" w:rsidRPr="00D324C6" w14:paraId="0D6491DF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8C88F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0B36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FACD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3855" w14:textId="77777777" w:rsidR="00F447B3" w:rsidRDefault="00F447B3" w:rsidP="008D4E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 7FF</w:t>
            </w:r>
          </w:p>
          <w:p w14:paraId="2AE0CEA6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F447B3" w14:paraId="7CA6961B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CCA23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8E69" w14:textId="77777777" w:rsidR="00F447B3" w:rsidRDefault="00F447B3" w:rsidP="008D4ED8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/>
              </w:rPr>
              <w:t>(typeII-RI-Restriction)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28FE" w14:textId="77777777" w:rsidR="00F447B3" w:rsidRDefault="00F447B3" w:rsidP="008D4ED8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03965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F447B3" w14:paraId="2A21349C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7DCD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DBD8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DB40D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F447B3" w14:paraId="1FE45230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C0F00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85408" w14:textId="77777777" w:rsidR="00F447B3" w:rsidRDefault="00F447B3" w:rsidP="008D4ED8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C995E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</w:tr>
      <w:tr w:rsidR="00F447B3" w14:paraId="638C4811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1C745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4EA6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41311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447B3" w14:paraId="25E4449D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5ACAA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AC3B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2F4C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R.PDSCH.1-6.3</w:t>
            </w:r>
          </w:p>
        </w:tc>
      </w:tr>
      <w:tr w:rsidR="00F447B3" w:rsidRPr="00C87872" w14:paraId="64B35548" w14:textId="77777777" w:rsidTr="008D4ED8">
        <w:trPr>
          <w:trHeight w:val="71"/>
          <w:jc w:val="center"/>
          <w:ins w:id="186" w:author="Hannu Vesala" w:date="2024-07-31T15:56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F1E2" w14:textId="77777777" w:rsidR="00F447B3" w:rsidRDefault="00F447B3" w:rsidP="008D4ED8">
            <w:pPr>
              <w:pStyle w:val="TAL"/>
              <w:rPr>
                <w:ins w:id="187" w:author="Hannu Vesala" w:date="2024-07-31T15:56:00Z"/>
                <w:rFonts w:eastAsia="SimSun"/>
              </w:rPr>
            </w:pPr>
            <w:ins w:id="188" w:author="Hannu Vesala" w:date="2024-07-31T15:56:00Z">
              <w:r w:rsidRPr="00C87872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4371" w14:textId="77777777" w:rsidR="00F447B3" w:rsidRDefault="00F447B3" w:rsidP="008D4ED8">
            <w:pPr>
              <w:pStyle w:val="TAC"/>
              <w:rPr>
                <w:ins w:id="189" w:author="Hannu Vesala" w:date="2024-07-31T15:56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25D0" w14:textId="77777777" w:rsidR="00F447B3" w:rsidRDefault="00F447B3" w:rsidP="008D4ED8">
            <w:pPr>
              <w:pStyle w:val="TAC"/>
              <w:rPr>
                <w:ins w:id="190" w:author="Hannu Vesala" w:date="2024-07-31T15:56:00Z"/>
                <w:rFonts w:cs="Arial"/>
                <w:szCs w:val="18"/>
              </w:rPr>
            </w:pPr>
            <w:ins w:id="191" w:author="Hannu Vesala" w:date="2024-07-31T15:56:00Z">
              <w:r w:rsidRPr="00C87872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C87872">
                <w:rPr>
                  <w:rFonts w:cs="Arial"/>
                  <w:szCs w:val="18"/>
                  <w:vertAlign w:val="subscript"/>
                </w:rPr>
                <w:t>1</w:t>
              </w:r>
              <w:r w:rsidRPr="00C87872">
                <w:rPr>
                  <w:rFonts w:cs="Arial"/>
                  <w:szCs w:val="18"/>
                </w:rPr>
                <w:t>, i</w:t>
              </w:r>
              <w:r w:rsidRPr="00C87872">
                <w:rPr>
                  <w:rFonts w:cs="Arial"/>
                  <w:szCs w:val="18"/>
                  <w:vertAlign w:val="subscript"/>
                </w:rPr>
                <w:t>2</w:t>
              </w:r>
              <w:r w:rsidRPr="00C87872">
                <w:rPr>
                  <w:rFonts w:cs="Arial"/>
                  <w:szCs w:val="18"/>
                </w:rPr>
                <w:t xml:space="preserve"> combination, and with i</w:t>
              </w:r>
              <w:r w:rsidRPr="00C87872">
                <w:rPr>
                  <w:rFonts w:cs="Arial"/>
                  <w:szCs w:val="18"/>
                  <w:vertAlign w:val="subscript"/>
                </w:rPr>
                <w:t>1</w:t>
              </w:r>
              <w:r w:rsidRPr="00C87872">
                <w:rPr>
                  <w:rFonts w:cs="Arial"/>
                  <w:szCs w:val="18"/>
                </w:rPr>
                <w:t xml:space="preserve"> wideband granularity and i</w:t>
              </w:r>
              <w:r w:rsidRPr="00C87872">
                <w:rPr>
                  <w:rFonts w:cs="Arial"/>
                  <w:szCs w:val="18"/>
                  <w:vertAlign w:val="subscript"/>
                </w:rPr>
                <w:t>2</w:t>
              </w:r>
              <w:r w:rsidRPr="00C87872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F447B3" w:rsidRPr="00D324C6" w14:paraId="422790B1" w14:textId="77777777" w:rsidTr="008D4ED8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B9840" w14:textId="77777777" w:rsidR="00F447B3" w:rsidRDefault="00F447B3" w:rsidP="008D4ED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 shall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</w:t>
            </w:r>
            <w:r>
              <w:rPr>
                <w:rFonts w:ascii="Times New Roman" w:eastAsia="SimSun" w:hAnsi="Times New Roman"/>
              </w:rPr>
              <w:t>typeI-SinglePanel</w:t>
            </w:r>
            <w:r>
              <w:rPr>
                <w:rFonts w:eastAsia="SimSun"/>
              </w:rPr>
              <w:t>'</w:t>
            </w:r>
            <w:r>
              <w:rPr>
                <w:rFonts w:eastAsia="SimSun"/>
                <w:lang w:eastAsia="zh-CN"/>
              </w:rPr>
              <w:t xml:space="preserve"> codebook configuration as specified in table 6.3.3.1.3-1.</w:t>
            </w:r>
          </w:p>
          <w:p w14:paraId="596CBB12" w14:textId="77777777" w:rsidR="00F447B3" w:rsidRDefault="00F447B3" w:rsidP="008D4ED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 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#(n-4),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#(n+4).</w:t>
            </w:r>
          </w:p>
          <w:p w14:paraId="3B5189FD" w14:textId="77777777" w:rsidR="00F447B3" w:rsidRDefault="00F447B3" w:rsidP="008D4ED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02E6B1B8" w14:textId="77777777" w:rsidR="00F447B3" w:rsidRPr="00D324C6" w:rsidRDefault="00F447B3" w:rsidP="00F447B3">
      <w:pPr>
        <w:rPr>
          <w:noProof/>
          <w:lang w:val="en-US"/>
        </w:rPr>
      </w:pPr>
    </w:p>
    <w:p w14:paraId="673C8408" w14:textId="77777777" w:rsidR="00F447B3" w:rsidRDefault="00F447B3" w:rsidP="00F447B3">
      <w:pPr>
        <w:rPr>
          <w:noProof/>
        </w:rPr>
      </w:pPr>
    </w:p>
    <w:p w14:paraId="17A21CD9" w14:textId="77777777" w:rsidR="00F447B3" w:rsidRDefault="00F447B3" w:rsidP="00F447B3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8</w:t>
      </w:r>
    </w:p>
    <w:p w14:paraId="41397791" w14:textId="77777777" w:rsidR="00F447B3" w:rsidRDefault="00F447B3" w:rsidP="00F447B3">
      <w:pPr>
        <w:rPr>
          <w:noProof/>
        </w:rPr>
      </w:pPr>
    </w:p>
    <w:p w14:paraId="54ACBB22" w14:textId="77777777" w:rsidR="00F447B3" w:rsidRDefault="00F447B3" w:rsidP="00F447B3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9</w:t>
      </w:r>
    </w:p>
    <w:p w14:paraId="0193EFCE" w14:textId="77777777" w:rsidR="00F447B3" w:rsidRDefault="00F447B3" w:rsidP="00F447B3">
      <w:pPr>
        <w:rPr>
          <w:noProof/>
        </w:rPr>
      </w:pPr>
    </w:p>
    <w:p w14:paraId="23636D42" w14:textId="77777777" w:rsidR="00F447B3" w:rsidRDefault="00F447B3" w:rsidP="00F447B3">
      <w:pPr>
        <w:pStyle w:val="Heading5"/>
        <w:rPr>
          <w:lang w:eastAsia="zh-CN"/>
        </w:rPr>
      </w:pPr>
      <w:bookmarkStart w:id="192" w:name="_Toc67918188"/>
      <w:bookmarkStart w:id="193" w:name="_Toc76298232"/>
      <w:bookmarkStart w:id="194" w:name="_Toc76572244"/>
      <w:bookmarkStart w:id="195" w:name="_Toc76652111"/>
      <w:bookmarkStart w:id="196" w:name="_Toc76652949"/>
      <w:bookmarkStart w:id="197" w:name="_Toc83742221"/>
      <w:bookmarkStart w:id="198" w:name="_Toc91440711"/>
      <w:bookmarkStart w:id="199" w:name="_Toc98849501"/>
      <w:bookmarkStart w:id="200" w:name="_Toc106543354"/>
      <w:bookmarkStart w:id="201" w:name="_Toc106737452"/>
      <w:bookmarkStart w:id="202" w:name="_Toc107233219"/>
      <w:bookmarkStart w:id="203" w:name="_Toc107234834"/>
      <w:bookmarkStart w:id="204" w:name="_Toc107419804"/>
      <w:bookmarkStart w:id="205" w:name="_Toc107477100"/>
      <w:bookmarkStart w:id="206" w:name="_Toc114565954"/>
      <w:bookmarkStart w:id="207" w:name="_Toc123936264"/>
      <w:bookmarkStart w:id="208" w:name="_Toc124377279"/>
      <w:r>
        <w:rPr>
          <w:lang w:eastAsia="zh-CN"/>
        </w:rPr>
        <w:t>6.3.3.1.6</w:t>
      </w:r>
      <w:r>
        <w:rPr>
          <w:lang w:eastAsia="zh-CN"/>
        </w:rPr>
        <w:tab/>
        <w:t xml:space="preserve">Multiple PMI with 16Tx </w:t>
      </w:r>
      <w:r>
        <w:t>Enhanced Type II Codebook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38633207" w14:textId="77777777" w:rsidR="00F447B3" w:rsidRDefault="00F447B3" w:rsidP="00F447B3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6.3.3.1.6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6.3.3.1.6-2</w:t>
      </w:r>
      <w:r>
        <w:rPr>
          <w:rFonts w:eastAsia="SimSun"/>
        </w:rPr>
        <w:t>.</w:t>
      </w:r>
    </w:p>
    <w:p w14:paraId="50830C99" w14:textId="77777777" w:rsidR="00F447B3" w:rsidRDefault="00F447B3" w:rsidP="00F447B3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6.3.3.1.6-1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F447B3" w14:paraId="7717C8AB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27D7" w14:textId="77777777" w:rsidR="00F447B3" w:rsidRDefault="00F447B3" w:rsidP="008D4ED8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05047" w14:textId="77777777" w:rsidR="00F447B3" w:rsidRDefault="00F447B3" w:rsidP="008D4ED8">
            <w:pPr>
              <w:pStyle w:val="TAH"/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48039" w14:textId="77777777" w:rsidR="00F447B3" w:rsidRDefault="00F447B3" w:rsidP="008D4ED8">
            <w:pPr>
              <w:pStyle w:val="TAH"/>
            </w:pPr>
            <w:r>
              <w:rPr>
                <w:rFonts w:eastAsia="SimSun"/>
              </w:rPr>
              <w:t>Test 1</w:t>
            </w:r>
          </w:p>
        </w:tc>
      </w:tr>
      <w:tr w:rsidR="00F447B3" w14:paraId="2A1E17A9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50A3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47B9E" w14:textId="77777777" w:rsidR="00F447B3" w:rsidRDefault="00F447B3" w:rsidP="008D4ED8">
            <w:pPr>
              <w:pStyle w:val="TAC"/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746A5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F447B3" w14:paraId="054D32EF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E81A3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042DA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1699B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</w:tr>
      <w:tr w:rsidR="00F447B3" w14:paraId="27FE2CD6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7A335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24C9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908AA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FDD</w:t>
            </w:r>
          </w:p>
        </w:tc>
      </w:tr>
      <w:tr w:rsidR="00F447B3" w14:paraId="0EB7C9EB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E7BB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D08C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535A4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TDLA30-5</w:t>
            </w:r>
          </w:p>
        </w:tc>
      </w:tr>
      <w:tr w:rsidR="00F447B3" w:rsidRPr="00D324C6" w14:paraId="71149B76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A013B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0B80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C09E2" w14:textId="77777777" w:rsidR="00F447B3" w:rsidRDefault="00F447B3" w:rsidP="008D4ED8">
            <w:pPr>
              <w:pStyle w:val="TAC"/>
              <w:rPr>
                <w:kern w:val="2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XP Medium 16</w:t>
            </w:r>
            <w:r>
              <w:rPr>
                <w:rFonts w:eastAsia="?? ??"/>
                <w:kern w:val="2"/>
              </w:rPr>
              <w:t xml:space="preserve"> x </w:t>
            </w:r>
            <w:r>
              <w:rPr>
                <w:kern w:val="2"/>
                <w:lang w:eastAsia="zh-CN"/>
              </w:rPr>
              <w:t>4</w:t>
            </w:r>
          </w:p>
          <w:p w14:paraId="1D8421E2" w14:textId="77777777" w:rsidR="00F447B3" w:rsidRDefault="00F447B3" w:rsidP="008D4ED8">
            <w:pPr>
              <w:pStyle w:val="TAC"/>
            </w:pPr>
            <w:r>
              <w:rPr>
                <w:rFonts w:eastAsia="SimSun"/>
                <w:kern w:val="2"/>
                <w:lang w:eastAsia="zh-CN"/>
              </w:rPr>
              <w:t>(N1,N2) = (4,2)</w:t>
            </w:r>
          </w:p>
        </w:tc>
      </w:tr>
      <w:tr w:rsidR="00F447B3" w:rsidRPr="00D324C6" w14:paraId="0497C8C7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CFF32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E86C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F471C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F447B3" w14:paraId="4AF88EA2" w14:textId="77777777" w:rsidTr="008D4ED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E3855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3FE01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4021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D350A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447B3" w14:paraId="5F1487E1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BA10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D027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47EC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C2E2F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447B3" w14:paraId="64CE9524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DB588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E05F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7EAB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53E2A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F447B3" w14:paraId="3D4D036F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C75A5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2689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4FAE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E8E11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447B3" w14:paraId="74F81471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98A52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5332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4BC0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6F37F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F447B3" w14:paraId="29F04A21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533ED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F51F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80FF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B590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F447B3" w14:paraId="19DFCA27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88E5D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2602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0F70D241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EC294" w14:textId="77777777" w:rsidR="00F447B3" w:rsidRDefault="00F447B3" w:rsidP="008D4ED8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A618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:rsidRPr="00D324C6" w14:paraId="063DB16B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AEF11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24227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D059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5BBAD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F447B3" w14:paraId="04C5836E" w14:textId="77777777" w:rsidTr="008D4ED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19FC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D904B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6C7A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7F5B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447B3" w14:paraId="0646947E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FBD5F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0B803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FE0C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1B341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F447B3" w14:paraId="0B729AB0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5966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7DAA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B3E8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89A42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F447B3" w14:paraId="000E81E1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51B11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C3FCE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9981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5B145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447B3" w14:paraId="6E280713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5819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9C3C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9983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9301F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Row 12, (2, 4, 6, 8) </w:t>
            </w:r>
          </w:p>
        </w:tc>
      </w:tr>
      <w:tr w:rsidR="00F447B3" w14:paraId="5003AA8A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460BC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FD774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37BD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C02C9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F447B3" w14:paraId="5BCEEEA9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261F3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47DBE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1738D365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27658" w14:textId="77777777" w:rsidR="00F447B3" w:rsidRDefault="00F447B3" w:rsidP="008D4ED8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31810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246881D7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6A2DC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2A71E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F188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BAC2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F447B3" w14:paraId="05B0AA99" w14:textId="77777777" w:rsidTr="008D4ED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D505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F856" w14:textId="77777777" w:rsidR="00F447B3" w:rsidRDefault="00F447B3" w:rsidP="008D4ED8">
            <w:pPr>
              <w:pStyle w:val="TAL"/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B4B7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902C" w14:textId="77777777" w:rsidR="00F447B3" w:rsidRDefault="00F447B3" w:rsidP="008D4ED8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447B3" w14:paraId="14F11418" w14:textId="77777777" w:rsidTr="008D4ED8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D756A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486F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DBDDD" w14:textId="77777777" w:rsidR="00F447B3" w:rsidRDefault="00F447B3" w:rsidP="008D4ED8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9A4B8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F447B3" w14:paraId="5CD3B157" w14:textId="77777777" w:rsidTr="008D4ED8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C89BF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6AF6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21DD1B89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2B24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1CBC8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F447B3" w14:paraId="43216F4B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72FD8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5820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49587142" w14:textId="77777777" w:rsidR="00F447B3" w:rsidRDefault="00F447B3" w:rsidP="008D4ED8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BC34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9FED2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6B4471AD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76224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F8D6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30A06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447B3" w14:paraId="494E95CA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9F076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A706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667F3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F447B3" w14:paraId="2469FD79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54F48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6263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E32A7" w14:textId="77777777" w:rsidR="00F447B3" w:rsidRDefault="00F447B3" w:rsidP="008D4ED8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F447B3" w14:paraId="450ECEA0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DC567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CDF9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C7CDB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23A6DF5D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9ADA2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1411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99F74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63FE710C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3AB6E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8116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918EF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F447B3" w14:paraId="32E3188A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3CCAD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D13A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A89BE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681C4784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29CB" w14:textId="77777777" w:rsidR="00F447B3" w:rsidRDefault="00F447B3" w:rsidP="008D4ED8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2B68" w14:textId="77777777" w:rsidR="00F447B3" w:rsidRDefault="00F447B3" w:rsidP="008D4ED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72CBD" w14:textId="77777777" w:rsidR="00F447B3" w:rsidRDefault="00F447B3" w:rsidP="008D4ED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4</w:t>
            </w:r>
          </w:p>
        </w:tc>
      </w:tr>
      <w:tr w:rsidR="00F447B3" w14:paraId="7BB92A1C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092A2" w14:textId="77777777" w:rsidR="00F447B3" w:rsidRDefault="00F447B3" w:rsidP="008D4ED8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181B" w14:textId="77777777" w:rsidR="00F447B3" w:rsidRDefault="00F447B3" w:rsidP="008D4ED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7BA0C" w14:textId="77777777" w:rsidR="00F447B3" w:rsidRDefault="00F447B3" w:rsidP="008D4ED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1111111111111</w:t>
            </w:r>
          </w:p>
        </w:tc>
      </w:tr>
      <w:tr w:rsidR="00F447B3" w14:paraId="0E765FBF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16684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690A0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70638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4DA0C2B0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EE36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86ED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30EEF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F447B3" w:rsidRPr="00D324C6" w14:paraId="3B4CB673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9A7F0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7F66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04466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F447B3" w14:paraId="05999BE2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038DD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3D04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BAE46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447B3" w:rsidRPr="00D324C6" w14:paraId="000D60A5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E884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11BA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AFD7D" w14:textId="77777777" w:rsidR="00F447B3" w:rsidRDefault="00F447B3" w:rsidP="008D4E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4A2B73FC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F447B3" w14:paraId="5FDACF6F" w14:textId="77777777" w:rsidTr="008D4ED8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421B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C713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ED09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83089" w14:textId="77777777" w:rsidR="00F447B3" w:rsidRDefault="00F447B3" w:rsidP="008D4ED8">
            <w:pPr>
              <w:pStyle w:val="TAC"/>
            </w:pPr>
            <w:r>
              <w:rPr>
                <w:lang w:eastAsia="zh-CN"/>
              </w:rPr>
              <w:t>typeII-r16</w:t>
            </w:r>
          </w:p>
        </w:tc>
      </w:tr>
      <w:tr w:rsidR="00F447B3" w14:paraId="17327C01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4C318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D4D88" w14:textId="77777777" w:rsidR="00F447B3" w:rsidRDefault="00F447B3" w:rsidP="008D4ED8">
            <w:pPr>
              <w:pStyle w:val="TAL"/>
            </w:pPr>
            <w:r>
              <w:rPr>
                <w:i/>
                <w:iCs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1DC4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CD5B" w14:textId="77777777" w:rsidR="00F447B3" w:rsidRDefault="00F447B3" w:rsidP="008D4E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  <w:p w14:paraId="2D50FE24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lang w:val="en-US"/>
              </w:rPr>
              <w:t xml:space="preserve">L =4, </w:t>
            </w:r>
            <w:r>
              <w:rPr>
                <w:i/>
                <w:iCs/>
                <w:lang w:val="en-US"/>
              </w:rPr>
              <w:t>p</w:t>
            </w:r>
            <w:r>
              <w:rPr>
                <w:i/>
                <w:iCs/>
                <w:vertAlign w:val="subscript"/>
                <w:lang w:val="el-GR"/>
              </w:rPr>
              <w:t>ν</w:t>
            </w:r>
            <w:r>
              <w:rPr>
                <w:lang w:val="en-US"/>
              </w:rPr>
              <w:t xml:space="preserve"> =1/2, </w:t>
            </w:r>
            <w:r>
              <w:rPr>
                <w:lang w:val="el-GR"/>
              </w:rPr>
              <w:t>β=1/2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)</w:t>
            </w:r>
          </w:p>
        </w:tc>
      </w:tr>
      <w:tr w:rsidR="00F447B3" w14:paraId="4BEE7CB2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EC70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2F65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R</w:t>
            </w:r>
            <w:r>
              <w:rPr>
                <w:i/>
                <w:iCs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240F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42A4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447B3" w14:paraId="04308092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A0D1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37D6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D246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1B6DA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F447B3" w14:paraId="777B475F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11D6E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EE3D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5581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F0A4E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F447B3" w:rsidRPr="00D324C6" w14:paraId="57FC9DC2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DFD39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5B55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ADBB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9E7AD" w14:textId="77777777" w:rsidR="00F447B3" w:rsidRDefault="00F447B3" w:rsidP="008D4E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 7FF</w:t>
            </w:r>
          </w:p>
          <w:p w14:paraId="1BF9C4B9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F447B3" w14:paraId="769DE988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D104B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C78A" w14:textId="77777777" w:rsidR="00F447B3" w:rsidRDefault="00F447B3" w:rsidP="008D4ED8">
            <w:pPr>
              <w:pStyle w:val="TAL"/>
              <w:rPr>
                <w:lang w:val="fr-FR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/>
              </w:rPr>
              <w:t>(typeII-RI-Restriction</w:t>
            </w:r>
            <w:r>
              <w:rPr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DF1D" w14:textId="77777777" w:rsidR="00F447B3" w:rsidRDefault="00F447B3" w:rsidP="008D4ED8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91740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0010</w:t>
            </w:r>
          </w:p>
        </w:tc>
      </w:tr>
      <w:tr w:rsidR="00F447B3" w14:paraId="45D63888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0D34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5509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32F9B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F447B3" w14:paraId="576DBC54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39079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A4E58" w14:textId="77777777" w:rsidR="00F447B3" w:rsidRDefault="00F447B3" w:rsidP="008D4ED8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C5E63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</w:tr>
      <w:tr w:rsidR="00F447B3" w14:paraId="5527B46B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BD7B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DECB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D3AF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447B3" w14:paraId="01C3B798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15086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14D9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B9F87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R.PDSCH.1-6.3</w:t>
            </w:r>
            <w:r>
              <w:rPr>
                <w:rFonts w:asciiTheme="minorHAnsi" w:hAnsiTheme="minorHAnsi" w:cstheme="minorHAnsi"/>
                <w:szCs w:val="18"/>
              </w:rPr>
              <w:t xml:space="preserve"> </w:t>
            </w:r>
          </w:p>
        </w:tc>
      </w:tr>
      <w:tr w:rsidR="00F447B3" w:rsidRPr="00C87872" w14:paraId="54FB5C77" w14:textId="77777777" w:rsidTr="008D4ED8">
        <w:trPr>
          <w:trHeight w:val="71"/>
          <w:jc w:val="center"/>
          <w:ins w:id="209" w:author="Hannu Vesala" w:date="2024-07-31T15:5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E283" w14:textId="77777777" w:rsidR="00F447B3" w:rsidRDefault="00F447B3" w:rsidP="008D4ED8">
            <w:pPr>
              <w:pStyle w:val="TAL"/>
              <w:rPr>
                <w:ins w:id="210" w:author="Hannu Vesala" w:date="2024-07-31T15:57:00Z"/>
                <w:rFonts w:eastAsia="SimSun"/>
              </w:rPr>
            </w:pPr>
            <w:ins w:id="211" w:author="Hannu Vesala" w:date="2024-07-31T15:57:00Z">
              <w:r w:rsidRPr="00C87872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A073" w14:textId="77777777" w:rsidR="00F447B3" w:rsidRDefault="00F447B3" w:rsidP="008D4ED8">
            <w:pPr>
              <w:pStyle w:val="TAC"/>
              <w:rPr>
                <w:ins w:id="212" w:author="Hannu Vesala" w:date="2024-07-31T15:57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12A0" w14:textId="77777777" w:rsidR="00F447B3" w:rsidRDefault="00F447B3" w:rsidP="008D4ED8">
            <w:pPr>
              <w:pStyle w:val="TAC"/>
              <w:rPr>
                <w:ins w:id="213" w:author="Hannu Vesala" w:date="2024-07-31T15:57:00Z"/>
                <w:rFonts w:cs="Arial"/>
                <w:szCs w:val="18"/>
              </w:rPr>
            </w:pPr>
            <w:ins w:id="214" w:author="Hannu Vesala" w:date="2024-07-31T15:57:00Z">
              <w:r w:rsidRPr="00C87872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C87872">
                <w:rPr>
                  <w:rFonts w:cs="Arial"/>
                  <w:szCs w:val="18"/>
                  <w:vertAlign w:val="subscript"/>
                </w:rPr>
                <w:t>1</w:t>
              </w:r>
              <w:r w:rsidRPr="00C87872">
                <w:rPr>
                  <w:rFonts w:cs="Arial"/>
                  <w:szCs w:val="18"/>
                </w:rPr>
                <w:t>, i</w:t>
              </w:r>
              <w:r w:rsidRPr="00C87872">
                <w:rPr>
                  <w:rFonts w:cs="Arial"/>
                  <w:szCs w:val="18"/>
                  <w:vertAlign w:val="subscript"/>
                </w:rPr>
                <w:t>2</w:t>
              </w:r>
              <w:r w:rsidRPr="00C87872">
                <w:rPr>
                  <w:rFonts w:cs="Arial"/>
                  <w:szCs w:val="18"/>
                </w:rPr>
                <w:t xml:space="preserve"> combination, and with i</w:t>
              </w:r>
              <w:r w:rsidRPr="00C87872">
                <w:rPr>
                  <w:rFonts w:cs="Arial"/>
                  <w:szCs w:val="18"/>
                  <w:vertAlign w:val="subscript"/>
                </w:rPr>
                <w:t>1</w:t>
              </w:r>
              <w:r w:rsidRPr="00C87872">
                <w:rPr>
                  <w:rFonts w:cs="Arial"/>
                  <w:szCs w:val="18"/>
                </w:rPr>
                <w:t xml:space="preserve"> wideband granularity and i</w:t>
              </w:r>
              <w:r w:rsidRPr="00C87872">
                <w:rPr>
                  <w:rFonts w:cs="Arial"/>
                  <w:szCs w:val="18"/>
                  <w:vertAlign w:val="subscript"/>
                </w:rPr>
                <w:t>2</w:t>
              </w:r>
              <w:r w:rsidRPr="00C87872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F447B3" w:rsidRPr="00D324C6" w14:paraId="022992F9" w14:textId="77777777" w:rsidTr="008D4ED8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20FD" w14:textId="77777777" w:rsidR="00F447B3" w:rsidRDefault="00F447B3" w:rsidP="008D4ED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</w:t>
            </w:r>
            <w:r>
              <w:rPr>
                <w:rFonts w:eastAsia="SimSun"/>
              </w:rPr>
              <w:t xml:space="preserve"> shall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</w:t>
            </w:r>
            <w:r>
              <w:rPr>
                <w:rFonts w:ascii="Times New Roman" w:eastAsia="SimSun" w:hAnsi="Times New Roman"/>
              </w:rPr>
              <w:t>typeI-SinglePanel</w:t>
            </w:r>
            <w:r>
              <w:rPr>
                <w:rFonts w:eastAsia="SimSun"/>
              </w:rPr>
              <w:t>'</w:t>
            </w:r>
            <w:r>
              <w:rPr>
                <w:rFonts w:eastAsia="SimSun"/>
                <w:lang w:eastAsia="zh-CN"/>
              </w:rPr>
              <w:t xml:space="preserve"> codebook configuration as specified in table 6.3.3.1.3-1.</w:t>
            </w:r>
          </w:p>
          <w:p w14:paraId="745968FE" w14:textId="77777777" w:rsidR="00F447B3" w:rsidRDefault="00F447B3" w:rsidP="008D4ED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 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#(n-4),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#(n+4).</w:t>
            </w:r>
          </w:p>
          <w:p w14:paraId="251DC55F" w14:textId="77777777" w:rsidR="00F447B3" w:rsidRDefault="00F447B3" w:rsidP="008D4ED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0FF81C8C" w14:textId="77777777" w:rsidR="00F447B3" w:rsidRDefault="00F447B3" w:rsidP="00F447B3">
      <w:pPr>
        <w:rPr>
          <w:noProof/>
          <w:lang w:val="en-US"/>
        </w:rPr>
      </w:pPr>
    </w:p>
    <w:p w14:paraId="3C6BE248" w14:textId="77777777" w:rsidR="00F447B3" w:rsidRPr="00D324C6" w:rsidRDefault="00F447B3" w:rsidP="00F447B3">
      <w:pPr>
        <w:rPr>
          <w:noProof/>
          <w:lang w:val="en-US"/>
        </w:rPr>
      </w:pPr>
    </w:p>
    <w:p w14:paraId="11D4B036" w14:textId="77777777" w:rsidR="00F447B3" w:rsidRDefault="00F447B3" w:rsidP="00F447B3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9</w:t>
      </w:r>
    </w:p>
    <w:p w14:paraId="2778C91B" w14:textId="77777777" w:rsidR="00F447B3" w:rsidRDefault="00F447B3" w:rsidP="00F447B3">
      <w:pPr>
        <w:rPr>
          <w:noProof/>
        </w:rPr>
      </w:pPr>
    </w:p>
    <w:p w14:paraId="5FC7E134" w14:textId="77777777" w:rsidR="00F447B3" w:rsidRDefault="00F447B3" w:rsidP="00F447B3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10</w:t>
      </w:r>
    </w:p>
    <w:p w14:paraId="12178446" w14:textId="77777777" w:rsidR="00F447B3" w:rsidRDefault="00F447B3" w:rsidP="00F447B3">
      <w:pPr>
        <w:rPr>
          <w:noProof/>
        </w:rPr>
      </w:pPr>
    </w:p>
    <w:p w14:paraId="2B3A38FD" w14:textId="77777777" w:rsidR="00F447B3" w:rsidRDefault="00F447B3" w:rsidP="00F447B3">
      <w:pPr>
        <w:pStyle w:val="Heading5"/>
        <w:rPr>
          <w:rFonts w:eastAsiaTheme="minorEastAsia"/>
          <w:lang w:eastAsia="zh-CN"/>
        </w:rPr>
      </w:pPr>
      <w:bookmarkStart w:id="215" w:name="_Toc53176695"/>
      <w:bookmarkStart w:id="216" w:name="_Toc61121008"/>
      <w:bookmarkStart w:id="217" w:name="_Toc67918192"/>
      <w:bookmarkStart w:id="218" w:name="_Toc76298236"/>
      <w:bookmarkStart w:id="219" w:name="_Toc76572248"/>
      <w:bookmarkStart w:id="220" w:name="_Toc76652115"/>
      <w:bookmarkStart w:id="221" w:name="_Toc76652953"/>
      <w:bookmarkStart w:id="222" w:name="_Toc83742225"/>
      <w:bookmarkStart w:id="223" w:name="_Toc91440715"/>
      <w:bookmarkStart w:id="224" w:name="_Toc98849505"/>
      <w:bookmarkStart w:id="225" w:name="_Toc106543358"/>
      <w:bookmarkStart w:id="226" w:name="_Toc106737456"/>
      <w:bookmarkStart w:id="227" w:name="_Toc107233223"/>
      <w:bookmarkStart w:id="228" w:name="_Toc107234838"/>
      <w:bookmarkStart w:id="229" w:name="_Toc107419808"/>
      <w:bookmarkStart w:id="230" w:name="_Toc107477104"/>
      <w:bookmarkStart w:id="231" w:name="_Toc114565958"/>
      <w:bookmarkStart w:id="232" w:name="_Toc123936269"/>
      <w:bookmarkStart w:id="233" w:name="_Toc124377284"/>
      <w:r>
        <w:rPr>
          <w:lang w:eastAsia="zh-CN"/>
        </w:rPr>
        <w:t>6.3.3.2.3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73A9074A" w14:textId="77777777" w:rsidR="00F447B3" w:rsidRDefault="00F447B3" w:rsidP="00F447B3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6.3.3.2.3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6.3.3.2.3-2</w:t>
      </w:r>
      <w:r>
        <w:rPr>
          <w:rFonts w:eastAsia="SimSun"/>
        </w:rPr>
        <w:t>.</w:t>
      </w:r>
    </w:p>
    <w:p w14:paraId="3689A9BB" w14:textId="77777777" w:rsidR="00F447B3" w:rsidRDefault="00F447B3" w:rsidP="00F447B3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6.3.3.2.3-1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F447B3" w14:paraId="0C0A9C81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2A8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A1ED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EF49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F447B3" w14:paraId="5F15808F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AB33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E8F0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2E986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40</w:t>
            </w:r>
          </w:p>
        </w:tc>
      </w:tr>
      <w:tr w:rsidR="00F447B3" w14:paraId="0D7768ED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1E7B5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2EAF7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CC1E6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</w:tr>
      <w:tr w:rsidR="00F447B3" w14:paraId="3F82A84B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113CE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9927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D6CC6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</w:t>
            </w:r>
          </w:p>
        </w:tc>
      </w:tr>
      <w:tr w:rsidR="00F447B3" w:rsidRPr="00D324C6" w14:paraId="5B8CBA12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2036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7EB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678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FR1.30-1 as specified in Annex A</w:t>
            </w:r>
          </w:p>
        </w:tc>
      </w:tr>
      <w:tr w:rsidR="00F447B3" w14:paraId="0FE0A60F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B2832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CFF8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3B6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TDLC300-5</w:t>
            </w:r>
          </w:p>
        </w:tc>
      </w:tr>
      <w:tr w:rsidR="00F447B3" w14:paraId="55AD4EF1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F583A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8D8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B23F4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High XP 16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4</w:t>
            </w:r>
          </w:p>
          <w:p w14:paraId="7B7F174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F447B3" w:rsidRPr="00D324C6" w14:paraId="1B891CC0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A6477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1F2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18AD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F447B3" w14:paraId="5233CA81" w14:textId="77777777" w:rsidTr="008D4ED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0AAC4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2A2C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B55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F4B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447B3" w14:paraId="14190204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9A85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B596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0A18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702F3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F447B3" w14:paraId="5E46D5E9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F0FD9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BABF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ECB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966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F447B3" w14:paraId="1E581377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94135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767DE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92C8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3C20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447B3" w14:paraId="6E58E11E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6C30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62A82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7221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C189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(4,-)</w:t>
            </w:r>
          </w:p>
        </w:tc>
      </w:tr>
      <w:tr w:rsidR="00F447B3" w14:paraId="0E399145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11F40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D50F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6F21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DEDD3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(9,-)</w:t>
            </w:r>
          </w:p>
        </w:tc>
      </w:tr>
      <w:tr w:rsidR="00F447B3" w14:paraId="62E05D16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6C0D5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9122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5FEC9273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4276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165E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447B3" w:rsidRPr="00D324C6" w14:paraId="0184AC14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FF7F9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8E347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C9C6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0867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F447B3" w14:paraId="6A9E22A2" w14:textId="77777777" w:rsidTr="008D4ED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2AFE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0472A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E2F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EB763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447B3" w14:paraId="4BB260EA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A09B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2888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DB87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26FA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</w:tr>
      <w:tr w:rsidR="00F447B3" w14:paraId="35977DA9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C588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2A1AF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A804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77B71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F447B3" w14:paraId="5E5B82E1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8D8C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EDC78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D2A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AB341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447B3" w14:paraId="02A912B8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8C967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36231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AA953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9F7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12, (2, 4, 6, 8)</w:t>
            </w:r>
          </w:p>
        </w:tc>
      </w:tr>
      <w:tr w:rsidR="00F447B3" w14:paraId="38301BA9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FD8F0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23C97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4FA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CDCD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(5, -)</w:t>
            </w:r>
          </w:p>
        </w:tc>
      </w:tr>
      <w:tr w:rsidR="00F447B3" w14:paraId="44E2825D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20527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C6C14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73BB1CF8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350E6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37CA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447B3" w14:paraId="6D7A164F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0063F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C7E45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FFA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144D3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F447B3" w14:paraId="6A695BA4" w14:textId="77777777" w:rsidTr="008D4ED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D5B9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1252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8DD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01F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447B3" w14:paraId="67D68A95" w14:textId="77777777" w:rsidTr="008D4ED8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D91D8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018E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5889E" w14:textId="77777777" w:rsidR="00F447B3" w:rsidRDefault="00F447B3" w:rsidP="008D4ED8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6DBA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F447B3" w14:paraId="290A537B" w14:textId="77777777" w:rsidTr="008D4ED8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F774F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CADF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48D39731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05E5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B0CE3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F447B3" w14:paraId="435A90AB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168A2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C53F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19A6FD25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A469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1DF26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447B3" w14:paraId="5EBDDD5E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CBE20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887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E624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447B3" w14:paraId="5682EEBC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23E3C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4A87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A08D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F447B3" w14:paraId="107C95ED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D843A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8E6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87B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F447B3" w14:paraId="4443A2C9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06BE8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Channnel</w:t>
            </w:r>
            <w:r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6FB5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25715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447B3" w14:paraId="396914A0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8D0E8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56F5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BC673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447B3" w14:paraId="32E3CD75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918B7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EF1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2DBB7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F447B3" w14:paraId="16F54D27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DC10A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9E0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28D58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Subband</w:t>
            </w:r>
          </w:p>
        </w:tc>
      </w:tr>
      <w:tr w:rsidR="00F447B3" w14:paraId="48853B9D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D7F06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EE95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97D9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</w:tr>
      <w:tr w:rsidR="00F447B3" w14:paraId="3EFFA0E9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CE3CE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33A6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2AA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F447B3" w14:paraId="24AD0854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CECB9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6C7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8FE35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447B3" w14:paraId="1AFD7D1F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54686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4B83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0A958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F447B3" w:rsidRPr="00D324C6" w14:paraId="42CA5E94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D453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2143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C827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F447B3" w14:paraId="1751E9D8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2882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EDC7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AA0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447B3" w:rsidRPr="00D324C6" w14:paraId="4D5330A7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B226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3BD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61E0" w14:textId="77777777" w:rsidR="00F447B3" w:rsidRDefault="00F447B3" w:rsidP="008D4ED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0213D15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F447B3" w14:paraId="790268A9" w14:textId="77777777" w:rsidTr="008D4ED8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E510A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9300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1A7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78BF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</w:tr>
      <w:tr w:rsidR="00F447B3" w14:paraId="345F694E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60FFB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024E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1007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49E08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447B3" w14:paraId="7D0EDDC6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7B6DB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EC5C3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B60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55C3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(4,2)</w:t>
            </w:r>
          </w:p>
        </w:tc>
      </w:tr>
      <w:tr w:rsidR="00F447B3" w14:paraId="45A8AE27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EFF8C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7932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C5D1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CF53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F447B3" w:rsidRPr="00D324C6" w14:paraId="67BBF786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DE036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73D9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2BF8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F7E4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</w:t>
            </w:r>
          </w:p>
          <w:p w14:paraId="7D9CDBB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  <w:p w14:paraId="05A6B6B5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</w:tc>
      </w:tr>
      <w:tr w:rsidR="00F447B3" w14:paraId="1E2990C5" w14:textId="77777777" w:rsidTr="008D4ED8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3AB3E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4203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5AC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9A7D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F447B3" w14:paraId="1D063E6C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93FB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E9C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5A98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F447B3" w14:paraId="4D156F15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5718E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21087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0F0E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6.5</w:t>
            </w:r>
          </w:p>
        </w:tc>
      </w:tr>
      <w:tr w:rsidR="00F447B3" w14:paraId="2ABBA357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4AD3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A6474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B43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F447B3" w14:paraId="3B9DCA69" w14:textId="77777777" w:rsidTr="008D4ED8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FAE5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2F87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7567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F447B3" w:rsidRPr="006A1244" w14:paraId="46094068" w14:textId="77777777" w:rsidTr="008D4ED8">
        <w:trPr>
          <w:trHeight w:val="71"/>
          <w:jc w:val="center"/>
          <w:ins w:id="234" w:author="Hannu Vesala" w:date="2024-07-31T15:59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DF2F" w14:textId="77777777" w:rsidR="00F447B3" w:rsidRDefault="00F447B3" w:rsidP="008D4ED8">
            <w:pPr>
              <w:keepNext/>
              <w:keepLines/>
              <w:spacing w:after="0"/>
              <w:rPr>
                <w:ins w:id="235" w:author="Hannu Vesala" w:date="2024-07-31T15:59:00Z"/>
                <w:rFonts w:ascii="Arial" w:eastAsia="SimSun" w:hAnsi="Arial"/>
                <w:sz w:val="18"/>
              </w:rPr>
            </w:pPr>
            <w:ins w:id="236" w:author="Hannu Vesala" w:date="2024-07-31T15:59:00Z">
              <w:r w:rsidRPr="006A1244">
                <w:rPr>
                  <w:rFonts w:ascii="Arial" w:eastAsia="SimSun" w:hAnsi="Arial"/>
                  <w:sz w:val="18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DB07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ins w:id="237" w:author="Hannu Vesala" w:date="2024-07-31T15:59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63E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ins w:id="238" w:author="Hannu Vesala" w:date="2024-07-31T15:59:00Z"/>
                <w:rFonts w:ascii="Arial" w:hAnsi="Arial" w:cs="Arial"/>
                <w:sz w:val="18"/>
                <w:szCs w:val="18"/>
              </w:rPr>
            </w:pPr>
            <w:ins w:id="239" w:author="Hannu Vesala" w:date="2024-07-31T15:59:00Z">
              <w:r w:rsidRPr="006A1244">
                <w:rPr>
                  <w:rFonts w:ascii="Arial" w:hAnsi="Arial" w:cs="Arial"/>
                  <w:sz w:val="18"/>
                  <w:szCs w:val="18"/>
                </w:rPr>
                <w:t>Single Panel Type I, Random precoder selection updated per slot, with equal probability of each applicable i</w:t>
              </w:r>
              <w:r w:rsidRPr="006A1244">
                <w:rPr>
                  <w:rFonts w:ascii="Arial" w:hAnsi="Arial" w:cs="Arial"/>
                  <w:sz w:val="18"/>
                  <w:szCs w:val="18"/>
                  <w:vertAlign w:val="subscript"/>
                </w:rPr>
                <w:t>1</w:t>
              </w:r>
              <w:r w:rsidRPr="006A1244">
                <w:rPr>
                  <w:rFonts w:ascii="Arial" w:hAnsi="Arial" w:cs="Arial"/>
                  <w:sz w:val="18"/>
                  <w:szCs w:val="18"/>
                </w:rPr>
                <w:t>, i</w:t>
              </w:r>
              <w:r w:rsidRPr="006A1244">
                <w:rPr>
                  <w:rFonts w:ascii="Arial" w:hAnsi="Arial" w:cs="Arial"/>
                  <w:sz w:val="18"/>
                  <w:szCs w:val="18"/>
                  <w:vertAlign w:val="subscript"/>
                </w:rPr>
                <w:t>2</w:t>
              </w:r>
              <w:r w:rsidRPr="006A1244">
                <w:rPr>
                  <w:rFonts w:ascii="Arial" w:hAnsi="Arial" w:cs="Arial"/>
                  <w:sz w:val="18"/>
                  <w:szCs w:val="18"/>
                </w:rPr>
                <w:t xml:space="preserve"> combination, and with Wideband granularity</w:t>
              </w:r>
            </w:ins>
          </w:p>
        </w:tc>
      </w:tr>
      <w:tr w:rsidR="00F447B3" w:rsidRPr="00D324C6" w14:paraId="0CFB9368" w14:textId="77777777" w:rsidTr="008D4ED8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8B04B" w14:textId="77777777" w:rsidR="00F447B3" w:rsidRDefault="00F447B3" w:rsidP="008D4ED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SimSun" w:hAnsi="Arial"/>
                <w:sz w:val="18"/>
              </w:rPr>
              <w:t xml:space="preserve">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</w:rPr>
              <w:t xml:space="preserve"> ms granularity)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3E901745" w14:textId="77777777" w:rsidR="00F447B3" w:rsidRDefault="00F447B3" w:rsidP="008D4ED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38D98CCE" w14:textId="77777777" w:rsidR="00F447B3" w:rsidRDefault="00F447B3" w:rsidP="008D4ED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2A52A4B8" w14:textId="77777777" w:rsidR="00F447B3" w:rsidRPr="00D324C6" w:rsidRDefault="00F447B3" w:rsidP="00F447B3">
      <w:pPr>
        <w:rPr>
          <w:noProof/>
          <w:lang w:val="en-US"/>
        </w:rPr>
      </w:pPr>
    </w:p>
    <w:p w14:paraId="3F85F991" w14:textId="77777777" w:rsidR="00F447B3" w:rsidRDefault="00F447B3" w:rsidP="00F447B3">
      <w:pPr>
        <w:rPr>
          <w:noProof/>
        </w:rPr>
      </w:pPr>
    </w:p>
    <w:p w14:paraId="11C3F789" w14:textId="77777777" w:rsidR="00F447B3" w:rsidRDefault="00F447B3" w:rsidP="00F447B3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10</w:t>
      </w:r>
    </w:p>
    <w:p w14:paraId="25FBFDAA" w14:textId="77777777" w:rsidR="00F447B3" w:rsidRDefault="00F447B3" w:rsidP="00F447B3">
      <w:pPr>
        <w:rPr>
          <w:noProof/>
        </w:rPr>
      </w:pPr>
    </w:p>
    <w:p w14:paraId="4F3F33C1" w14:textId="77777777" w:rsidR="00F447B3" w:rsidRDefault="00F447B3" w:rsidP="00F447B3">
      <w:pPr>
        <w:rPr>
          <w:noProof/>
        </w:rPr>
      </w:pPr>
    </w:p>
    <w:p w14:paraId="46B15A84" w14:textId="77777777" w:rsidR="00F447B3" w:rsidRDefault="00F447B3" w:rsidP="00F447B3">
      <w:pPr>
        <w:rPr>
          <w:noProof/>
        </w:rPr>
      </w:pPr>
    </w:p>
    <w:p w14:paraId="1CEA46E8" w14:textId="77777777" w:rsidR="00F447B3" w:rsidRDefault="00F447B3" w:rsidP="00F447B3">
      <w:pPr>
        <w:rPr>
          <w:noProof/>
        </w:rPr>
      </w:pPr>
    </w:p>
    <w:p w14:paraId="62AEFAA9" w14:textId="77777777" w:rsidR="00F447B3" w:rsidRDefault="00F447B3" w:rsidP="00F447B3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11</w:t>
      </w:r>
    </w:p>
    <w:p w14:paraId="6DD31110" w14:textId="77777777" w:rsidR="00F447B3" w:rsidRDefault="00F447B3" w:rsidP="00F447B3">
      <w:pPr>
        <w:rPr>
          <w:noProof/>
        </w:rPr>
      </w:pPr>
    </w:p>
    <w:p w14:paraId="554293B0" w14:textId="77777777" w:rsidR="00F447B3" w:rsidRDefault="00F447B3" w:rsidP="00F447B3">
      <w:pPr>
        <w:pStyle w:val="Heading5"/>
        <w:rPr>
          <w:lang w:eastAsia="zh-CN"/>
        </w:rPr>
      </w:pPr>
      <w:bookmarkStart w:id="240" w:name="_Toc67918194"/>
      <w:bookmarkStart w:id="241" w:name="_Toc76298238"/>
      <w:bookmarkStart w:id="242" w:name="_Toc76572250"/>
      <w:bookmarkStart w:id="243" w:name="_Toc76652117"/>
      <w:bookmarkStart w:id="244" w:name="_Toc76652955"/>
      <w:bookmarkStart w:id="245" w:name="_Toc83742227"/>
      <w:bookmarkStart w:id="246" w:name="_Toc91440717"/>
      <w:bookmarkStart w:id="247" w:name="_Toc98849507"/>
      <w:bookmarkStart w:id="248" w:name="_Toc106543360"/>
      <w:bookmarkStart w:id="249" w:name="_Toc106737458"/>
      <w:bookmarkStart w:id="250" w:name="_Toc107233225"/>
      <w:bookmarkStart w:id="251" w:name="_Toc107234840"/>
      <w:bookmarkStart w:id="252" w:name="_Toc107419810"/>
      <w:bookmarkStart w:id="253" w:name="_Toc107477106"/>
      <w:bookmarkStart w:id="254" w:name="_Toc114565960"/>
      <w:bookmarkStart w:id="255" w:name="_Toc123936271"/>
      <w:bookmarkStart w:id="256" w:name="_Toc124377286"/>
      <w:r>
        <w:rPr>
          <w:lang w:eastAsia="zh-CN"/>
        </w:rPr>
        <w:t>6.3.3.2.5</w:t>
      </w:r>
      <w:r>
        <w:rPr>
          <w:lang w:eastAsia="zh-CN"/>
        </w:rPr>
        <w:tab/>
        <w:t xml:space="preserve">Multiple PMI with 16TX </w:t>
      </w:r>
      <w:r>
        <w:rPr>
          <w:color w:val="000000"/>
          <w:lang w:val="en-US" w:eastAsia="zh-CN"/>
        </w:rPr>
        <w:t>T</w:t>
      </w:r>
      <w:r>
        <w:rPr>
          <w:color w:val="000000"/>
          <w:lang w:val="en-US"/>
        </w:rPr>
        <w:t>ypeII</w:t>
      </w:r>
      <w:r>
        <w:rPr>
          <w:lang w:val="en-US" w:eastAsia="zh-CN"/>
        </w:rPr>
        <w:t xml:space="preserve"> Codebook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14:paraId="7628B0F5" w14:textId="77777777" w:rsidR="00F447B3" w:rsidRDefault="00F447B3" w:rsidP="00F447B3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6.3.3.2.5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6.3.3.2.5-2</w:t>
      </w:r>
      <w:r>
        <w:rPr>
          <w:rFonts w:eastAsia="SimSun"/>
        </w:rPr>
        <w:t>.</w:t>
      </w:r>
    </w:p>
    <w:p w14:paraId="1219A809" w14:textId="77777777" w:rsidR="00F447B3" w:rsidRDefault="00F447B3" w:rsidP="00F447B3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6.3.3.2.5-1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F447B3" w14:paraId="0233C52E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00CA6" w14:textId="77777777" w:rsidR="00F447B3" w:rsidRDefault="00F447B3" w:rsidP="008D4ED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24308" w14:textId="77777777" w:rsidR="00F447B3" w:rsidRDefault="00F447B3" w:rsidP="008D4ED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22DCD" w14:textId="77777777" w:rsidR="00F447B3" w:rsidRDefault="00F447B3" w:rsidP="008D4ED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1</w:t>
            </w:r>
          </w:p>
        </w:tc>
      </w:tr>
      <w:tr w:rsidR="00F447B3" w14:paraId="5C2524BF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0268F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F0A7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42325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</w:t>
            </w:r>
          </w:p>
        </w:tc>
      </w:tr>
      <w:tr w:rsidR="00F447B3" w14:paraId="23006E2D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F9938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5A70D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66FEB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</w:t>
            </w:r>
          </w:p>
        </w:tc>
      </w:tr>
      <w:tr w:rsidR="00F447B3" w14:paraId="7F47BCDB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8C16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E1CBB" w14:textId="77777777" w:rsidR="00F447B3" w:rsidRDefault="00F447B3" w:rsidP="008D4ED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0BA0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F447B3" w:rsidRPr="00D324C6" w14:paraId="3D2A0755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5258D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E8622" w14:textId="77777777" w:rsidR="00F447B3" w:rsidRDefault="00F447B3" w:rsidP="008D4ED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C68E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 as specified in Annex A</w:t>
            </w:r>
          </w:p>
        </w:tc>
      </w:tr>
      <w:tr w:rsidR="00F447B3" w14:paraId="0C24E5D7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283D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C7645" w14:textId="77777777" w:rsidR="00F447B3" w:rsidRDefault="00F447B3" w:rsidP="008D4ED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1DAD4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TDL</w:t>
            </w:r>
            <w:r>
              <w:rPr>
                <w:rFonts w:eastAsia="SimSun"/>
                <w:lang w:eastAsia="zh-CN"/>
              </w:rPr>
              <w:t>A30</w:t>
            </w:r>
            <w:r>
              <w:rPr>
                <w:rFonts w:eastAsia="SimSun"/>
              </w:rPr>
              <w:t>-5</w:t>
            </w:r>
          </w:p>
        </w:tc>
      </w:tr>
      <w:tr w:rsidR="00F447B3" w:rsidRPr="00D324C6" w14:paraId="52CBBB72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20F04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70935" w14:textId="77777777" w:rsidR="00F447B3" w:rsidRDefault="00F447B3" w:rsidP="008D4ED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920BA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XP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Medium</w:t>
            </w:r>
            <w:r>
              <w:rPr>
                <w:rFonts w:eastAsia="SimSun"/>
              </w:rPr>
              <w:t xml:space="preserve"> 16 x </w:t>
            </w:r>
            <w:r>
              <w:rPr>
                <w:rFonts w:eastAsia="SimSun"/>
                <w:lang w:eastAsia="zh-CN"/>
              </w:rPr>
              <w:t>4</w:t>
            </w:r>
          </w:p>
          <w:p w14:paraId="2B395DAF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(N1,N2) = (4,2)</w:t>
            </w:r>
          </w:p>
        </w:tc>
      </w:tr>
      <w:tr w:rsidR="00F447B3" w:rsidRPr="00D324C6" w14:paraId="0C429CC1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D915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EDE35" w14:textId="77777777" w:rsidR="00F447B3" w:rsidRDefault="00F447B3" w:rsidP="008D4ED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F8088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F447B3" w14:paraId="3E700730" w14:textId="77777777" w:rsidTr="008D4ED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4631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BAD6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9974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4DEB1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447B3" w14:paraId="23EA26EB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0A2F0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7BD9B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DD39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7520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447B3" w14:paraId="15C93E12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3BF97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9E2DE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1E6A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89216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F447B3" w14:paraId="220A28CA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EF78D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D336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832D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F36E8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447B3" w14:paraId="18483D9B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BA44C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AEC6B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CBF8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9AFC0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F447B3" w14:paraId="29B41A0C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02985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58E5C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3E5B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C0838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F447B3" w14:paraId="080C69C3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FFB2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387D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7AF8F1BE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FA2A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FE5B7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:rsidRPr="00D324C6" w14:paraId="33F555DB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0DDE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AE80D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EB81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B70DB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F447B3" w14:paraId="3E65235C" w14:textId="77777777" w:rsidTr="008D4ED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734B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020E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8597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BB5AB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447B3" w14:paraId="6BBFDF37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A49C7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2A77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E289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96A4E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F447B3" w14:paraId="319A1735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3399E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626F5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668F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68D3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F447B3" w14:paraId="6C9D03FC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91AB3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24C0C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4E7D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BDAFE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447B3" w14:paraId="338FDFB9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EBFD9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2D7D9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8EE1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908B4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12, (2, 4, 6, 8)</w:t>
            </w:r>
          </w:p>
        </w:tc>
      </w:tr>
      <w:tr w:rsidR="00F447B3" w14:paraId="2BD094CD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67946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74DB2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6248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33BF9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F447B3" w14:paraId="4EAB079A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520A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341B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4CC4CDFE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F6F7A" w14:textId="77777777" w:rsidR="00F447B3" w:rsidRDefault="00F447B3" w:rsidP="008D4ED8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6BDF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79B3B63E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F84A0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FB443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2269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C1F90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F447B3" w14:paraId="7E5A6A0A" w14:textId="77777777" w:rsidTr="008D4ED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36E0B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9036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36F7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78948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447B3" w14:paraId="3C5A7FA9" w14:textId="77777777" w:rsidTr="008D4ED8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30E7F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0A8F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E37F" w14:textId="77777777" w:rsidR="00F447B3" w:rsidRDefault="00F447B3" w:rsidP="008D4ED8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146EC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F447B3" w14:paraId="1CDC25A7" w14:textId="77777777" w:rsidTr="008D4ED8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4B83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DC79F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2C9FC8F3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CFDF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5D53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F447B3" w14:paraId="49E42983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D2BBE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FB14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19E40D0D" w14:textId="77777777" w:rsidR="00F447B3" w:rsidRDefault="00F447B3" w:rsidP="008D4ED8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57CF2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25DC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12AFC18C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5018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89D3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4D13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447B3" w14:paraId="460C2757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0E435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C8FA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E0540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F447B3" w14:paraId="77012DBE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0C32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C0F7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A5AA" w14:textId="77777777" w:rsidR="00F447B3" w:rsidRDefault="00F447B3" w:rsidP="008D4ED8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F447B3" w14:paraId="0B3CC809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4BAB4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356C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D6C9D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291F6665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2C4A2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39A4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62AAA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701BFD23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7F1BB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5FE3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84FD9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F447B3" w14:paraId="05B74CE4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B2897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12E2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E1C7B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Subband</w:t>
            </w:r>
          </w:p>
        </w:tc>
      </w:tr>
      <w:tr w:rsidR="00F447B3" w14:paraId="4C5F4FF9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6EC3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F27EC" w14:textId="77777777" w:rsidR="00F447B3" w:rsidRDefault="00F447B3" w:rsidP="008D4ED8">
            <w:pPr>
              <w:pStyle w:val="TAC"/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B76F4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16</w:t>
            </w:r>
          </w:p>
        </w:tc>
      </w:tr>
      <w:tr w:rsidR="00F447B3" w14:paraId="3BFEF8E3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BDB6B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A184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125B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</w:t>
            </w:r>
          </w:p>
        </w:tc>
      </w:tr>
      <w:tr w:rsidR="00F447B3" w14:paraId="3F922878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EF69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36BE8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F782D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4B5A4EE1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7606E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37D3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967A6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F447B3" w:rsidRPr="00D324C6" w14:paraId="04F31D84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E614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6D06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5E44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F447B3" w14:paraId="4EB40D53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F703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38C8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332E4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447B3" w:rsidRPr="00D324C6" w14:paraId="55E86FF2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00157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5ECB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152B5" w14:textId="77777777" w:rsidR="00F447B3" w:rsidRDefault="00F447B3" w:rsidP="008D4E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0D7ED61B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F447B3" w14:paraId="7B1D083D" w14:textId="77777777" w:rsidTr="008D4ED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B8236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2FA7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F1F0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369D" w14:textId="77777777" w:rsidR="00F447B3" w:rsidRDefault="00F447B3" w:rsidP="008D4ED8">
            <w:pPr>
              <w:pStyle w:val="TAC"/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</w:rPr>
              <w:t>ypeII</w:t>
            </w:r>
          </w:p>
        </w:tc>
      </w:tr>
      <w:tr w:rsidR="00F447B3" w14:paraId="1BDB65E4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1F8E2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BF28" w14:textId="77777777" w:rsidR="00F447B3" w:rsidRDefault="00F447B3" w:rsidP="008D4ED8">
            <w:pPr>
              <w:pStyle w:val="TAL"/>
            </w:pPr>
            <w:r>
              <w:t>L (</w:t>
            </w:r>
            <w:r>
              <w:rPr>
                <w:i/>
                <w:iCs/>
              </w:rPr>
              <w:t>numberOfBeams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3F32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1697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F447B3" w14:paraId="12E5D048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096CC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5E814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N</w:t>
            </w:r>
            <w:r>
              <w:rPr>
                <w:vertAlign w:val="subscript"/>
              </w:rPr>
              <w:t>PSK</w:t>
            </w:r>
            <w:r>
              <w:t xml:space="preserve"> (</w:t>
            </w:r>
            <w:r>
              <w:rPr>
                <w:i/>
                <w:iCs/>
              </w:rPr>
              <w:t>phaseAlphabetSize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042E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E4C66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F447B3" w14:paraId="15907D4E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0ADD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7650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8D1D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67843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True</w:t>
            </w:r>
          </w:p>
        </w:tc>
      </w:tr>
      <w:tr w:rsidR="00F447B3" w14:paraId="42957F0F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3E071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63759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4B8A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D0DD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F447B3" w14:paraId="3F2CDAF3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834F1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013B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FBB1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852D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F447B3" w:rsidRPr="00D324C6" w14:paraId="61363096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80AF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7C56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C304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26C7" w14:textId="77777777" w:rsidR="00F447B3" w:rsidRDefault="00F447B3" w:rsidP="008D4E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 7FF</w:t>
            </w:r>
          </w:p>
          <w:p w14:paraId="47E96E38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F447B3" w14:paraId="6CE8A6E5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2C6F3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5E06" w14:textId="77777777" w:rsidR="00F447B3" w:rsidRDefault="00F447B3" w:rsidP="008D4ED8">
            <w:pPr>
              <w:pStyle w:val="TAL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/>
              </w:rPr>
              <w:t>(typeII-RI-Restriction)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EEDD" w14:textId="77777777" w:rsidR="00F447B3" w:rsidRDefault="00F447B3" w:rsidP="008D4ED8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E503B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F447B3" w14:paraId="4B41F4BE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99A0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6179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12A55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F447B3" w14:paraId="7142E911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EC26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4073" w14:textId="77777777" w:rsidR="00F447B3" w:rsidRDefault="00F447B3" w:rsidP="008D4ED8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B6307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6.5</w:t>
            </w:r>
          </w:p>
        </w:tc>
      </w:tr>
      <w:tr w:rsidR="00F447B3" w14:paraId="72CD8B0C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4361A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3FE9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BDE3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447B3" w14:paraId="37BA37D4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C468A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0DA6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7A42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R.PDSCH.2-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 xml:space="preserve"> TDD</w:t>
            </w:r>
          </w:p>
        </w:tc>
      </w:tr>
      <w:tr w:rsidR="00F447B3" w:rsidRPr="006A1244" w14:paraId="4D05DE93" w14:textId="77777777" w:rsidTr="008D4ED8">
        <w:trPr>
          <w:trHeight w:val="71"/>
          <w:jc w:val="center"/>
          <w:ins w:id="257" w:author="Hannu Vesala" w:date="2024-07-31T16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919C" w14:textId="77777777" w:rsidR="00F447B3" w:rsidRDefault="00F447B3" w:rsidP="008D4ED8">
            <w:pPr>
              <w:pStyle w:val="TAL"/>
              <w:rPr>
                <w:ins w:id="258" w:author="Hannu Vesala" w:date="2024-07-31T16:00:00Z"/>
                <w:rFonts w:eastAsia="SimSun"/>
              </w:rPr>
            </w:pPr>
            <w:ins w:id="259" w:author="Hannu Vesala" w:date="2024-07-31T16:00:00Z">
              <w:r w:rsidRPr="006A1244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0674" w14:textId="77777777" w:rsidR="00F447B3" w:rsidRDefault="00F447B3" w:rsidP="008D4ED8">
            <w:pPr>
              <w:pStyle w:val="TAC"/>
              <w:rPr>
                <w:ins w:id="260" w:author="Hannu Vesala" w:date="2024-07-31T16:00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88D9" w14:textId="77777777" w:rsidR="00F447B3" w:rsidRDefault="00F447B3" w:rsidP="008D4ED8">
            <w:pPr>
              <w:pStyle w:val="TAC"/>
              <w:rPr>
                <w:ins w:id="261" w:author="Hannu Vesala" w:date="2024-07-31T16:00:00Z"/>
                <w:rFonts w:cs="Arial"/>
                <w:szCs w:val="18"/>
              </w:rPr>
            </w:pPr>
            <w:ins w:id="262" w:author="Hannu Vesala" w:date="2024-07-31T16:00:00Z">
              <w:r w:rsidRPr="006A1244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6A1244">
                <w:rPr>
                  <w:rFonts w:cs="Arial"/>
                  <w:szCs w:val="18"/>
                  <w:vertAlign w:val="subscript"/>
                </w:rPr>
                <w:t>1</w:t>
              </w:r>
              <w:r w:rsidRPr="006A1244">
                <w:rPr>
                  <w:rFonts w:cs="Arial"/>
                  <w:szCs w:val="18"/>
                </w:rPr>
                <w:t>, i</w:t>
              </w:r>
              <w:r w:rsidRPr="006A1244">
                <w:rPr>
                  <w:rFonts w:cs="Arial"/>
                  <w:szCs w:val="18"/>
                  <w:vertAlign w:val="subscript"/>
                </w:rPr>
                <w:t>2</w:t>
              </w:r>
              <w:r w:rsidRPr="006A1244">
                <w:rPr>
                  <w:rFonts w:cs="Arial"/>
                  <w:szCs w:val="18"/>
                </w:rPr>
                <w:t xml:space="preserve"> combination, and with i</w:t>
              </w:r>
              <w:r w:rsidRPr="006A1244">
                <w:rPr>
                  <w:rFonts w:cs="Arial"/>
                  <w:szCs w:val="18"/>
                  <w:vertAlign w:val="subscript"/>
                </w:rPr>
                <w:t>1</w:t>
              </w:r>
              <w:r w:rsidRPr="006A1244">
                <w:rPr>
                  <w:rFonts w:cs="Arial"/>
                  <w:szCs w:val="18"/>
                </w:rPr>
                <w:t xml:space="preserve"> wideband granularity and i</w:t>
              </w:r>
              <w:r w:rsidRPr="006A1244">
                <w:rPr>
                  <w:rFonts w:cs="Arial"/>
                  <w:szCs w:val="18"/>
                  <w:vertAlign w:val="subscript"/>
                </w:rPr>
                <w:t>2</w:t>
              </w:r>
              <w:r w:rsidRPr="006A1244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F447B3" w:rsidRPr="00D324C6" w14:paraId="698573F9" w14:textId="77777777" w:rsidTr="008D4ED8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87D0C" w14:textId="77777777" w:rsidR="00F447B3" w:rsidRDefault="00F447B3" w:rsidP="008D4ED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</w:t>
            </w:r>
            <w:r>
              <w:rPr>
                <w:rFonts w:eastAsia="SimSun"/>
                <w:lang w:eastAsia="zh-CN"/>
              </w:rPr>
              <w:t>0.5</w:t>
            </w:r>
            <w:r>
              <w:rPr>
                <w:rFonts w:eastAsia="SimSun"/>
              </w:rPr>
              <w:t xml:space="preserve">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 shall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</w:t>
            </w:r>
            <w:r>
              <w:rPr>
                <w:rFonts w:ascii="Times New Roman" w:eastAsia="SimSun" w:hAnsi="Times New Roman"/>
              </w:rPr>
              <w:t>typeI-SinglePanel</w:t>
            </w:r>
            <w:r>
              <w:rPr>
                <w:rFonts w:eastAsia="SimSun"/>
              </w:rPr>
              <w:t>'</w:t>
            </w:r>
            <w:r>
              <w:rPr>
                <w:rFonts w:eastAsia="SimSun"/>
                <w:lang w:eastAsia="zh-CN"/>
              </w:rPr>
              <w:t xml:space="preserve"> codebook configuration as specified in table 6.3.3.2.3-1.</w:t>
            </w:r>
          </w:p>
          <w:p w14:paraId="132238C9" w14:textId="77777777" w:rsidR="00F447B3" w:rsidRDefault="00F447B3" w:rsidP="008D4ED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 xml:space="preserve">slot </w:t>
            </w:r>
            <w:r>
              <w:rPr>
                <w:rFonts w:eastAsia="SimSun"/>
              </w:rPr>
              <w:t xml:space="preserve">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#(n-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 xml:space="preserve">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>).</w:t>
            </w:r>
          </w:p>
          <w:p w14:paraId="22E94193" w14:textId="77777777" w:rsidR="00F447B3" w:rsidRDefault="00F447B3" w:rsidP="008D4ED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3FBF13EA" w14:textId="77777777" w:rsidR="00F447B3" w:rsidRPr="00D324C6" w:rsidRDefault="00F447B3" w:rsidP="00F447B3">
      <w:pPr>
        <w:rPr>
          <w:noProof/>
          <w:lang w:val="en-US"/>
        </w:rPr>
      </w:pPr>
    </w:p>
    <w:p w14:paraId="206BC689" w14:textId="77777777" w:rsidR="00F447B3" w:rsidRDefault="00F447B3" w:rsidP="00F447B3">
      <w:pPr>
        <w:rPr>
          <w:noProof/>
        </w:rPr>
      </w:pPr>
    </w:p>
    <w:p w14:paraId="61AC3708" w14:textId="77777777" w:rsidR="00F447B3" w:rsidRDefault="00F447B3" w:rsidP="00F447B3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11</w:t>
      </w:r>
    </w:p>
    <w:p w14:paraId="26C80FC4" w14:textId="77777777" w:rsidR="00F447B3" w:rsidRDefault="00F447B3" w:rsidP="00F447B3">
      <w:pPr>
        <w:rPr>
          <w:noProof/>
        </w:rPr>
      </w:pPr>
    </w:p>
    <w:p w14:paraId="64118E38" w14:textId="77777777" w:rsidR="00F447B3" w:rsidRDefault="00F447B3" w:rsidP="00F447B3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12</w:t>
      </w:r>
    </w:p>
    <w:p w14:paraId="1089E725" w14:textId="77777777" w:rsidR="00F447B3" w:rsidRDefault="00F447B3" w:rsidP="00F447B3">
      <w:pPr>
        <w:rPr>
          <w:noProof/>
        </w:rPr>
      </w:pPr>
    </w:p>
    <w:p w14:paraId="15752008" w14:textId="77777777" w:rsidR="00F447B3" w:rsidRDefault="00F447B3" w:rsidP="00F447B3">
      <w:pPr>
        <w:pStyle w:val="Heading5"/>
        <w:rPr>
          <w:lang w:eastAsia="zh-CN"/>
        </w:rPr>
      </w:pPr>
      <w:bookmarkStart w:id="263" w:name="_Toc67918195"/>
      <w:bookmarkStart w:id="264" w:name="_Toc76298239"/>
      <w:bookmarkStart w:id="265" w:name="_Toc76572251"/>
      <w:bookmarkStart w:id="266" w:name="_Toc76652118"/>
      <w:bookmarkStart w:id="267" w:name="_Toc76652956"/>
      <w:bookmarkStart w:id="268" w:name="_Toc83742228"/>
      <w:bookmarkStart w:id="269" w:name="_Toc91440718"/>
      <w:bookmarkStart w:id="270" w:name="_Toc98849508"/>
      <w:bookmarkStart w:id="271" w:name="_Toc106543361"/>
      <w:bookmarkStart w:id="272" w:name="_Toc106737459"/>
      <w:bookmarkStart w:id="273" w:name="_Toc107233226"/>
      <w:bookmarkStart w:id="274" w:name="_Toc107234841"/>
      <w:bookmarkStart w:id="275" w:name="_Toc107419811"/>
      <w:bookmarkStart w:id="276" w:name="_Toc107477107"/>
      <w:bookmarkStart w:id="277" w:name="_Toc114565961"/>
      <w:bookmarkStart w:id="278" w:name="_Toc123936272"/>
      <w:bookmarkStart w:id="279" w:name="_Toc124377287"/>
      <w:r>
        <w:rPr>
          <w:lang w:eastAsia="zh-CN"/>
        </w:rPr>
        <w:t>6.3.3.2.6</w:t>
      </w:r>
      <w:r>
        <w:rPr>
          <w:lang w:eastAsia="zh-CN"/>
        </w:rPr>
        <w:tab/>
        <w:t xml:space="preserve">Multiple PMI with 16Tx </w:t>
      </w:r>
      <w:r>
        <w:t>Enhanced Type II Codebook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495A7F1D" w14:textId="77777777" w:rsidR="00F447B3" w:rsidRDefault="00F447B3" w:rsidP="00F447B3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6.3.3.2.6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6.3.3.2.6-2</w:t>
      </w:r>
      <w:r>
        <w:rPr>
          <w:rFonts w:eastAsia="SimSun"/>
        </w:rPr>
        <w:t>.</w:t>
      </w:r>
    </w:p>
    <w:p w14:paraId="2FCB5BD2" w14:textId="77777777" w:rsidR="00F447B3" w:rsidRDefault="00F447B3" w:rsidP="00F447B3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6.3.3.2.6-1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F447B3" w14:paraId="0AB6FBCF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4A6D" w14:textId="77777777" w:rsidR="00F447B3" w:rsidRDefault="00F447B3" w:rsidP="008D4ED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A07D9" w14:textId="77777777" w:rsidR="00F447B3" w:rsidRDefault="00F447B3" w:rsidP="008D4ED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BD7EA" w14:textId="77777777" w:rsidR="00F447B3" w:rsidRDefault="00F447B3" w:rsidP="008D4ED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1</w:t>
            </w:r>
          </w:p>
        </w:tc>
      </w:tr>
      <w:tr w:rsidR="00F447B3" w14:paraId="0A89A86B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6F8D6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4EBE7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AE5AB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</w:t>
            </w:r>
          </w:p>
        </w:tc>
      </w:tr>
      <w:tr w:rsidR="00F447B3" w14:paraId="26E54124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B56F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355BD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D1B83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</w:t>
            </w:r>
          </w:p>
        </w:tc>
      </w:tr>
      <w:tr w:rsidR="00F447B3" w14:paraId="415002BF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0BFAB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5E8CC" w14:textId="77777777" w:rsidR="00F447B3" w:rsidRDefault="00F447B3" w:rsidP="008D4ED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0C69C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F447B3" w:rsidRPr="00D324C6" w14:paraId="404A14AC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63C71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999D5" w14:textId="77777777" w:rsidR="00F447B3" w:rsidRDefault="00F447B3" w:rsidP="008D4ED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F77F7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 as specified in Annex A</w:t>
            </w:r>
          </w:p>
        </w:tc>
      </w:tr>
      <w:tr w:rsidR="00F447B3" w14:paraId="1F4C3C94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F16F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1F31" w14:textId="77777777" w:rsidR="00F447B3" w:rsidRDefault="00F447B3" w:rsidP="008D4ED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77BFB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TDL</w:t>
            </w:r>
            <w:r>
              <w:rPr>
                <w:rFonts w:eastAsia="SimSun"/>
                <w:lang w:eastAsia="zh-CN"/>
              </w:rPr>
              <w:t>A30</w:t>
            </w:r>
            <w:r>
              <w:rPr>
                <w:rFonts w:eastAsia="SimSun"/>
              </w:rPr>
              <w:t>-5</w:t>
            </w:r>
          </w:p>
        </w:tc>
      </w:tr>
      <w:tr w:rsidR="00F447B3" w:rsidRPr="00D324C6" w14:paraId="41183B66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CBEED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56AD" w14:textId="77777777" w:rsidR="00F447B3" w:rsidRDefault="00F447B3" w:rsidP="008D4ED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AF6BF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XP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Medium</w:t>
            </w:r>
            <w:r>
              <w:rPr>
                <w:rFonts w:eastAsia="SimSun"/>
              </w:rPr>
              <w:t xml:space="preserve"> 16 x </w:t>
            </w:r>
            <w:r>
              <w:rPr>
                <w:rFonts w:eastAsia="SimSun"/>
                <w:lang w:eastAsia="zh-CN"/>
              </w:rPr>
              <w:t>4</w:t>
            </w:r>
          </w:p>
          <w:p w14:paraId="6FA8FDA9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(N1,N2) = (4,2)</w:t>
            </w:r>
          </w:p>
        </w:tc>
      </w:tr>
      <w:tr w:rsidR="00F447B3" w:rsidRPr="00D324C6" w14:paraId="565E30E8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8D66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C57A0" w14:textId="77777777" w:rsidR="00F447B3" w:rsidRDefault="00F447B3" w:rsidP="008D4ED8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A593C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F447B3" w14:paraId="306EB55B" w14:textId="77777777" w:rsidTr="008D4ED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1383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4839F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4E7E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2088C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447B3" w14:paraId="03F87DF8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3D60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F5322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0F39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EFAC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447B3" w14:paraId="0B793374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53675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71C84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D117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B30BA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F447B3" w14:paraId="2ADB2C7E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7A17D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B02A9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0DD1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91803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447B3" w14:paraId="0310032F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ABED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E67E1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1933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79A1C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F447B3" w14:paraId="1CBF56C3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E1D7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2BEB0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3EA7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268E7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F447B3" w14:paraId="2FFA519C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3F71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D2A1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692338A3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0B05E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AAFE2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:rsidRPr="00D324C6" w14:paraId="637794CA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9A5B7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7215E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DC5B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D544B" w14:textId="77777777" w:rsidR="00F447B3" w:rsidRDefault="00F447B3" w:rsidP="008D4ED8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F447B3" w14:paraId="74A7261E" w14:textId="77777777" w:rsidTr="008D4ED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3F786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D055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2212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FA89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447B3" w14:paraId="74C6E1AB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509F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7CA30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78E4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9A6C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F447B3" w14:paraId="37C01084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C656B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B7CEF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A61C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2602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F447B3" w14:paraId="7A395758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6601C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1E8F0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2611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1CB5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447B3" w14:paraId="745A143E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8B419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1D091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07F7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7EE6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12, (2, 4, 6, 8)</w:t>
            </w:r>
          </w:p>
        </w:tc>
      </w:tr>
      <w:tr w:rsidR="00F447B3" w14:paraId="68D0CF83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794CC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1CC5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700E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7B5A8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F447B3" w14:paraId="1FBE2CA7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BA7E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04ED0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7F9C4FA2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80465" w14:textId="77777777" w:rsidR="00F447B3" w:rsidRDefault="00F447B3" w:rsidP="008D4ED8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D6AFD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6669FA18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B3BF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7F41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A46C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1ABD7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F447B3" w14:paraId="5BB1AD87" w14:textId="77777777" w:rsidTr="008D4ED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C6442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DCEB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EBE8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FD02A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447B3" w14:paraId="2184939A" w14:textId="77777777" w:rsidTr="008D4ED8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AFED1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6B8C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0A89D" w14:textId="77777777" w:rsidR="00F447B3" w:rsidRDefault="00F447B3" w:rsidP="008D4ED8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13ED6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F447B3" w14:paraId="168D4633" w14:textId="77777777" w:rsidTr="008D4ED8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F3815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863A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69A517A4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CDBC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9995D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F447B3" w14:paraId="29369385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DBF5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52025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038EF2A1" w14:textId="77777777" w:rsidR="00F447B3" w:rsidRDefault="00F447B3" w:rsidP="008D4ED8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AD08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0DBA1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710DA275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61B9A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A4F6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E25D2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447B3" w14:paraId="1550EA8B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E530C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C69B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3FA95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F447B3" w14:paraId="71C174C8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283C0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51DC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26173" w14:textId="77777777" w:rsidR="00F447B3" w:rsidRDefault="00F447B3" w:rsidP="008D4ED8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F447B3" w14:paraId="7A38AE0B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A0E2D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8F05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16EE8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1CE3AA8D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CE2F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DA62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1BE6F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04EE8D49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2B15F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74A9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7477E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F447B3" w14:paraId="47443FB7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EDB32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F76A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F66B7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1182C92C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D2307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58B53" w14:textId="77777777" w:rsidR="00F447B3" w:rsidRDefault="00F447B3" w:rsidP="008D4ED8">
            <w:pPr>
              <w:pStyle w:val="TAC"/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C970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F447B3" w14:paraId="79E02197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C5DA5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79C8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A447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11111111111111</w:t>
            </w:r>
          </w:p>
        </w:tc>
      </w:tr>
      <w:tr w:rsidR="00F447B3" w14:paraId="6EB47D71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589FB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B19DC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BBED3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447B3" w14:paraId="22887E67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D3B42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1955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C138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F447B3" w:rsidRPr="00D324C6" w14:paraId="424E60B3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5EF09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2043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264B5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F447B3" w14:paraId="1CB056E3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90E9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2B56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6347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447B3" w:rsidRPr="00D324C6" w14:paraId="23E52520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20FDE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837A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BB244" w14:textId="77777777" w:rsidR="00F447B3" w:rsidRDefault="00F447B3" w:rsidP="008D4E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5922B777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F447B3" w14:paraId="6347DFD7" w14:textId="77777777" w:rsidTr="008D4ED8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E0EC0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923A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7092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5F0A" w14:textId="77777777" w:rsidR="00F447B3" w:rsidRDefault="00F447B3" w:rsidP="008D4ED8">
            <w:pPr>
              <w:pStyle w:val="TAC"/>
            </w:pPr>
            <w:r>
              <w:rPr>
                <w:lang w:eastAsia="zh-CN"/>
              </w:rPr>
              <w:t>typeII-r16</w:t>
            </w:r>
          </w:p>
        </w:tc>
      </w:tr>
      <w:tr w:rsidR="00F447B3" w14:paraId="5A7CA703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339CF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99F6" w14:textId="77777777" w:rsidR="00F447B3" w:rsidRDefault="00F447B3" w:rsidP="008D4ED8">
            <w:pPr>
              <w:pStyle w:val="TAL"/>
            </w:pPr>
            <w:r>
              <w:rPr>
                <w:i/>
                <w:iCs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2B16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9D816" w14:textId="77777777" w:rsidR="00F447B3" w:rsidRDefault="00F447B3" w:rsidP="008D4E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  <w:p w14:paraId="5A03AFD0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lang w:val="en-US"/>
              </w:rPr>
              <w:t xml:space="preserve">L =4, </w:t>
            </w:r>
            <w:r>
              <w:rPr>
                <w:i/>
                <w:iCs/>
                <w:lang w:val="en-US"/>
              </w:rPr>
              <w:t>p</w:t>
            </w:r>
            <w:r>
              <w:rPr>
                <w:i/>
                <w:iCs/>
                <w:vertAlign w:val="subscript"/>
                <w:lang w:val="el-GR"/>
              </w:rPr>
              <w:t>ν</w:t>
            </w:r>
            <w:r>
              <w:rPr>
                <w:lang w:val="en-US"/>
              </w:rPr>
              <w:t xml:space="preserve"> =1/2, </w:t>
            </w:r>
            <w:r>
              <w:rPr>
                <w:lang w:val="el-GR"/>
              </w:rPr>
              <w:t>β=1/2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)</w:t>
            </w:r>
          </w:p>
        </w:tc>
      </w:tr>
      <w:tr w:rsidR="00F447B3" w14:paraId="0587A71F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FFDE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7E96D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R</w:t>
            </w:r>
            <w:r>
              <w:rPr>
                <w:i/>
                <w:iCs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C526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238BF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447B3" w14:paraId="38AC5E5B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2F86C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2EDD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8FC6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A7AC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F447B3" w14:paraId="7DAFDE72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A00D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4E824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899E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E3264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F447B3" w:rsidRPr="00D324C6" w14:paraId="720336F0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BD7D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34AD7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D932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2AC2" w14:textId="77777777" w:rsidR="00F447B3" w:rsidRDefault="00F447B3" w:rsidP="008D4E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 7FF</w:t>
            </w:r>
          </w:p>
          <w:p w14:paraId="3DE414EA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F447B3" w14:paraId="4518715F" w14:textId="77777777" w:rsidTr="008D4ED8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F7E8A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3698" w14:textId="77777777" w:rsidR="00F447B3" w:rsidRDefault="00F447B3" w:rsidP="008D4ED8">
            <w:pPr>
              <w:pStyle w:val="TAL"/>
              <w:rPr>
                <w:lang w:val="fr-FR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/>
              </w:rPr>
              <w:t>(typeII-RI-Restriction</w:t>
            </w:r>
            <w:r>
              <w:rPr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437B" w14:textId="77777777" w:rsidR="00F447B3" w:rsidRDefault="00F447B3" w:rsidP="008D4ED8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E9AE1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0010</w:t>
            </w:r>
          </w:p>
        </w:tc>
      </w:tr>
      <w:tr w:rsidR="00F447B3" w14:paraId="381BD7DC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15DD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9CA6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F4C39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F447B3" w14:paraId="1BC043A2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F2C2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1BC2A" w14:textId="77777777" w:rsidR="00F447B3" w:rsidRDefault="00F447B3" w:rsidP="008D4ED8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C803B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6.5</w:t>
            </w:r>
          </w:p>
        </w:tc>
      </w:tr>
      <w:tr w:rsidR="00F447B3" w14:paraId="4FBDD040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F5C6B" w14:textId="77777777" w:rsidR="00F447B3" w:rsidRDefault="00F447B3" w:rsidP="008D4E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420C" w14:textId="77777777" w:rsidR="00F447B3" w:rsidRDefault="00F447B3" w:rsidP="008D4ED8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7A3A6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447B3" w14:paraId="77BABDEA" w14:textId="77777777" w:rsidTr="008D4ED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B02E3" w14:textId="77777777" w:rsidR="00F447B3" w:rsidRDefault="00F447B3" w:rsidP="008D4ED8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9DED" w14:textId="77777777" w:rsidR="00F447B3" w:rsidRDefault="00F447B3" w:rsidP="008D4ED8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5050" w14:textId="77777777" w:rsidR="00F447B3" w:rsidRDefault="00F447B3" w:rsidP="008D4E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R.PDSCH.2-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 xml:space="preserve"> TDD</w:t>
            </w:r>
          </w:p>
        </w:tc>
      </w:tr>
      <w:tr w:rsidR="00F447B3" w:rsidRPr="006A1244" w14:paraId="4FCBFD7D" w14:textId="77777777" w:rsidTr="008D4ED8">
        <w:trPr>
          <w:trHeight w:val="71"/>
          <w:jc w:val="center"/>
          <w:ins w:id="280" w:author="Hannu Vesala" w:date="2024-07-31T16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A455" w14:textId="77777777" w:rsidR="00F447B3" w:rsidRDefault="00F447B3" w:rsidP="008D4ED8">
            <w:pPr>
              <w:pStyle w:val="TAL"/>
              <w:rPr>
                <w:ins w:id="281" w:author="Hannu Vesala" w:date="2024-07-31T16:00:00Z"/>
                <w:rFonts w:eastAsia="SimSun"/>
              </w:rPr>
            </w:pPr>
            <w:ins w:id="282" w:author="Hannu Vesala" w:date="2024-07-31T16:01:00Z">
              <w:r w:rsidRPr="006A1244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2120" w14:textId="77777777" w:rsidR="00F447B3" w:rsidRDefault="00F447B3" w:rsidP="008D4ED8">
            <w:pPr>
              <w:pStyle w:val="TAC"/>
              <w:rPr>
                <w:ins w:id="283" w:author="Hannu Vesala" w:date="2024-07-31T16:00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B712" w14:textId="77777777" w:rsidR="00F447B3" w:rsidRDefault="00F447B3" w:rsidP="008D4ED8">
            <w:pPr>
              <w:pStyle w:val="TAC"/>
              <w:rPr>
                <w:ins w:id="284" w:author="Hannu Vesala" w:date="2024-07-31T16:00:00Z"/>
                <w:rFonts w:cs="Arial"/>
                <w:szCs w:val="18"/>
              </w:rPr>
            </w:pPr>
            <w:ins w:id="285" w:author="Hannu Vesala" w:date="2024-07-31T16:01:00Z">
              <w:r w:rsidRPr="006A1244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6A1244">
                <w:rPr>
                  <w:rFonts w:cs="Arial"/>
                  <w:szCs w:val="18"/>
                  <w:vertAlign w:val="subscript"/>
                </w:rPr>
                <w:t>1</w:t>
              </w:r>
              <w:r w:rsidRPr="006A1244">
                <w:rPr>
                  <w:rFonts w:cs="Arial"/>
                  <w:szCs w:val="18"/>
                </w:rPr>
                <w:t>, i</w:t>
              </w:r>
              <w:r w:rsidRPr="006A1244">
                <w:rPr>
                  <w:rFonts w:cs="Arial"/>
                  <w:szCs w:val="18"/>
                  <w:vertAlign w:val="subscript"/>
                </w:rPr>
                <w:t>2</w:t>
              </w:r>
              <w:r w:rsidRPr="006A1244">
                <w:rPr>
                  <w:rFonts w:cs="Arial"/>
                  <w:szCs w:val="18"/>
                </w:rPr>
                <w:t xml:space="preserve"> combination, and with i</w:t>
              </w:r>
              <w:r w:rsidRPr="006A1244">
                <w:rPr>
                  <w:rFonts w:cs="Arial"/>
                  <w:szCs w:val="18"/>
                  <w:vertAlign w:val="subscript"/>
                </w:rPr>
                <w:t>1</w:t>
              </w:r>
              <w:r w:rsidRPr="006A1244">
                <w:rPr>
                  <w:rFonts w:cs="Arial"/>
                  <w:szCs w:val="18"/>
                </w:rPr>
                <w:t xml:space="preserve"> wideband granularity and i</w:t>
              </w:r>
              <w:r w:rsidRPr="006A1244">
                <w:rPr>
                  <w:rFonts w:cs="Arial"/>
                  <w:szCs w:val="18"/>
                  <w:vertAlign w:val="subscript"/>
                </w:rPr>
                <w:t>2</w:t>
              </w:r>
              <w:r w:rsidRPr="006A1244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F447B3" w:rsidRPr="00D324C6" w14:paraId="268F4F2F" w14:textId="77777777" w:rsidTr="008D4ED8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876FB" w14:textId="77777777" w:rsidR="00F447B3" w:rsidRDefault="00F447B3" w:rsidP="008D4ED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</w:t>
            </w:r>
            <w:r>
              <w:rPr>
                <w:rFonts w:eastAsia="SimSun"/>
                <w:lang w:eastAsia="zh-CN"/>
              </w:rPr>
              <w:t>0.5</w:t>
            </w:r>
            <w:r>
              <w:rPr>
                <w:rFonts w:eastAsia="SimSun"/>
              </w:rPr>
              <w:t xml:space="preserve">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</w:t>
            </w:r>
            <w:r>
              <w:rPr>
                <w:rFonts w:eastAsia="SimSun"/>
              </w:rPr>
              <w:t xml:space="preserve"> shall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</w:t>
            </w:r>
            <w:r>
              <w:rPr>
                <w:rFonts w:ascii="Times New Roman" w:eastAsia="SimSun" w:hAnsi="Times New Roman"/>
              </w:rPr>
              <w:t>typeI-SinglePanel</w:t>
            </w:r>
            <w:r>
              <w:rPr>
                <w:rFonts w:eastAsia="SimSun"/>
              </w:rPr>
              <w:t>'</w:t>
            </w:r>
            <w:r>
              <w:rPr>
                <w:rFonts w:eastAsia="SimSun"/>
                <w:lang w:eastAsia="zh-CN"/>
              </w:rPr>
              <w:t xml:space="preserve"> codebook configuration as specified in table 6.3.3.2.3-1.</w:t>
            </w:r>
          </w:p>
          <w:p w14:paraId="28895B78" w14:textId="77777777" w:rsidR="00F447B3" w:rsidRDefault="00F447B3" w:rsidP="008D4ED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 xml:space="preserve">slot </w:t>
            </w:r>
            <w:r>
              <w:rPr>
                <w:rFonts w:eastAsia="SimSun"/>
              </w:rPr>
              <w:t xml:space="preserve">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#(n-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 xml:space="preserve">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>).</w:t>
            </w:r>
          </w:p>
          <w:p w14:paraId="3886CDBB" w14:textId="77777777" w:rsidR="00F447B3" w:rsidRDefault="00F447B3" w:rsidP="008D4ED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62DD8627" w14:textId="77777777" w:rsidR="00F447B3" w:rsidRPr="00D324C6" w:rsidRDefault="00F447B3" w:rsidP="00F447B3">
      <w:pPr>
        <w:rPr>
          <w:noProof/>
          <w:lang w:val="en-US"/>
        </w:rPr>
      </w:pPr>
    </w:p>
    <w:p w14:paraId="67707C54" w14:textId="77777777" w:rsidR="00F447B3" w:rsidRDefault="00F447B3" w:rsidP="00F447B3">
      <w:pPr>
        <w:rPr>
          <w:noProof/>
        </w:rPr>
      </w:pPr>
    </w:p>
    <w:p w14:paraId="615E8D83" w14:textId="77777777" w:rsidR="00F447B3" w:rsidRDefault="00F447B3" w:rsidP="00F447B3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12</w:t>
      </w:r>
    </w:p>
    <w:p w14:paraId="0367C31E" w14:textId="77777777" w:rsidR="00F447B3" w:rsidRDefault="00F447B3" w:rsidP="00F447B3">
      <w:pPr>
        <w:rPr>
          <w:noProof/>
        </w:rPr>
      </w:pPr>
    </w:p>
    <w:p w14:paraId="3EB51849" w14:textId="77777777" w:rsidR="00F447B3" w:rsidRDefault="00F447B3" w:rsidP="00F447B3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13</w:t>
      </w:r>
    </w:p>
    <w:p w14:paraId="44717FD0" w14:textId="77777777" w:rsidR="00F447B3" w:rsidRDefault="00F447B3" w:rsidP="00F447B3">
      <w:pPr>
        <w:rPr>
          <w:noProof/>
        </w:rPr>
      </w:pPr>
    </w:p>
    <w:p w14:paraId="5141197D" w14:textId="77777777" w:rsidR="00F447B3" w:rsidRDefault="00F447B3" w:rsidP="00F447B3">
      <w:pPr>
        <w:pStyle w:val="Heading5"/>
        <w:rPr>
          <w:lang w:val="en-US" w:eastAsia="zh-CN"/>
        </w:rPr>
      </w:pPr>
      <w:bookmarkStart w:id="286" w:name="_Toc21338311"/>
      <w:bookmarkStart w:id="287" w:name="_Toc29808419"/>
      <w:bookmarkStart w:id="288" w:name="_Toc37068338"/>
      <w:bookmarkStart w:id="289" w:name="_Toc37083883"/>
      <w:bookmarkStart w:id="290" w:name="_Toc37084225"/>
      <w:bookmarkStart w:id="291" w:name="_Toc40209587"/>
      <w:bookmarkStart w:id="292" w:name="_Toc40209929"/>
      <w:bookmarkStart w:id="293" w:name="_Toc45892888"/>
      <w:bookmarkStart w:id="294" w:name="_Toc53176753"/>
      <w:bookmarkStart w:id="295" w:name="_Toc61121075"/>
      <w:bookmarkStart w:id="296" w:name="_Toc67918271"/>
      <w:bookmarkStart w:id="297" w:name="_Toc76298315"/>
      <w:bookmarkStart w:id="298" w:name="_Toc76572327"/>
      <w:bookmarkStart w:id="299" w:name="_Toc76652194"/>
      <w:bookmarkStart w:id="300" w:name="_Toc76653032"/>
      <w:bookmarkStart w:id="301" w:name="_Toc83742305"/>
      <w:bookmarkStart w:id="302" w:name="_Toc91440795"/>
      <w:bookmarkStart w:id="303" w:name="_Toc98849585"/>
      <w:bookmarkStart w:id="304" w:name="_Toc106543439"/>
      <w:bookmarkStart w:id="305" w:name="_Toc106737537"/>
      <w:bookmarkStart w:id="306" w:name="_Toc107233304"/>
      <w:bookmarkStart w:id="307" w:name="_Toc107234921"/>
      <w:bookmarkStart w:id="308" w:name="_Toc107419891"/>
      <w:bookmarkStart w:id="309" w:name="_Toc107477187"/>
      <w:bookmarkStart w:id="310" w:name="_Toc114566045"/>
      <w:bookmarkStart w:id="311" w:name="_Toc123936357"/>
      <w:bookmarkStart w:id="312" w:name="_Toc124377372"/>
      <w:r>
        <w:rPr>
          <w:lang w:eastAsia="zh-CN"/>
        </w:rPr>
        <w:t>8.3.2.2.1</w:t>
      </w:r>
      <w:r>
        <w:rPr>
          <w:lang w:eastAsia="zh-CN"/>
        </w:rPr>
        <w:tab/>
        <w:t xml:space="preserve">Single PMI with 2TX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14:paraId="497BC2D3" w14:textId="77777777" w:rsidR="00F447B3" w:rsidRDefault="00F447B3" w:rsidP="00F447B3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8.3.2.2.1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C.5.1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8.3.2.2.1-2</w:t>
      </w:r>
      <w:r>
        <w:rPr>
          <w:rFonts w:eastAsia="SimSun"/>
        </w:rPr>
        <w:t>.</w:t>
      </w:r>
    </w:p>
    <w:p w14:paraId="2BEE0081" w14:textId="77777777" w:rsidR="00F447B3" w:rsidRDefault="00F447B3" w:rsidP="00F447B3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8.3.2.2.1-1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 xml:space="preserve">(single layer) </w:t>
      </w:r>
    </w:p>
    <w:tbl>
      <w:tblPr>
        <w:tblW w:w="7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822"/>
        <w:gridCol w:w="912"/>
        <w:gridCol w:w="1524"/>
        <w:gridCol w:w="1477"/>
      </w:tblGrid>
      <w:tr w:rsidR="00F447B3" w14:paraId="7913BB06" w14:textId="77777777" w:rsidTr="008D4ED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6254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0515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DFDF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54BA4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</w:rPr>
              <w:t xml:space="preserve">Test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2</w:t>
            </w:r>
          </w:p>
        </w:tc>
      </w:tr>
      <w:tr w:rsidR="00F447B3" w14:paraId="795E1DC2" w14:textId="77777777" w:rsidTr="008D4ED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ADD7A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F546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FCE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6364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</w:tr>
      <w:tr w:rsidR="00F447B3" w14:paraId="4E642EDF" w14:textId="77777777" w:rsidTr="008D4ED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889FF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2D27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802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B00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</w:tr>
      <w:tr w:rsidR="00F447B3" w:rsidRPr="00D324C6" w14:paraId="3624E205" w14:textId="77777777" w:rsidTr="008D4ED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70689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 DL-UL configuration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BAB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FB21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FR2.120-2 as specified in Annex A.1.3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113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FR2.120-1 as specified in Annex A.1.3</w:t>
            </w:r>
          </w:p>
        </w:tc>
      </w:tr>
      <w:tr w:rsidR="00F447B3" w14:paraId="0E463522" w14:textId="77777777" w:rsidTr="008D4ED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FAEA3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6E5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5ED1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TDLA30-35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6004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TDLA30-35</w:t>
            </w:r>
          </w:p>
        </w:tc>
      </w:tr>
      <w:tr w:rsidR="00F447B3" w14:paraId="3C5649DB" w14:textId="77777777" w:rsidTr="008D4ED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124CE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C94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08058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2 </w:t>
            </w:r>
            <w:r>
              <w:rPr>
                <w:rFonts w:ascii="Arial" w:eastAsia="?? ??" w:hAnsi="Arial" w:cs="Arial"/>
                <w:kern w:val="2"/>
                <w:sz w:val="18"/>
                <w:szCs w:val="18"/>
              </w:rPr>
              <w:t>x 2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 ULA Low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5CA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2 </w:t>
            </w:r>
            <w:r>
              <w:rPr>
                <w:rFonts w:ascii="Arial" w:eastAsia="?? ??" w:hAnsi="Arial" w:cs="Arial"/>
                <w:kern w:val="2"/>
                <w:sz w:val="18"/>
                <w:szCs w:val="18"/>
              </w:rPr>
              <w:t>x 2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 ULA Low</w:t>
            </w:r>
          </w:p>
        </w:tc>
      </w:tr>
      <w:tr w:rsidR="00F447B3" w:rsidRPr="00D324C6" w14:paraId="15CB1053" w14:textId="77777777" w:rsidTr="008D4ED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C2755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BA6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3CE3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As specified in Annex B.4.1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9F50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As specified in Annex B.4.1</w:t>
            </w:r>
          </w:p>
        </w:tc>
      </w:tr>
      <w:tr w:rsidR="00F447B3" w14:paraId="00AEE4EF" w14:textId="77777777" w:rsidTr="008D4ED8">
        <w:trPr>
          <w:trHeight w:val="230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0BC2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CF85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E413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8A70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>
              <w:rPr>
                <w:rFonts w:ascii="Arial" w:eastAsia="SimSun" w:hAnsi="Arial"/>
                <w:sz w:val="18"/>
                <w:lang w:eastAsia="zh-CN"/>
              </w:rPr>
              <w:t>eriodic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CE0F5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>
              <w:rPr>
                <w:rFonts w:ascii="Arial" w:eastAsia="SimSun" w:hAnsi="Arial"/>
                <w:sz w:val="18"/>
                <w:lang w:eastAsia="zh-CN"/>
              </w:rPr>
              <w:t>eriodic</w:t>
            </w:r>
          </w:p>
        </w:tc>
      </w:tr>
      <w:tr w:rsidR="00F447B3" w14:paraId="04157797" w14:textId="77777777" w:rsidTr="008D4ED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154B4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B59DA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EB0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FDFB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07D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F447B3" w14:paraId="6A01817D" w14:textId="77777777" w:rsidTr="008D4ED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9884A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E4DB6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F5E4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0FD34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E716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F447B3" w14:paraId="6E192DCF" w14:textId="77777777" w:rsidTr="008D4ED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18907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2AB9B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3FE3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5B47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A152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447B3" w14:paraId="3E547E6B" w14:textId="77777777" w:rsidTr="008D4ED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5F73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DA55B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6116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5857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4, (8,-)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E927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4, (8,-)</w:t>
            </w:r>
          </w:p>
        </w:tc>
      </w:tr>
      <w:tr w:rsidR="00F447B3" w14:paraId="41D9FB55" w14:textId="77777777" w:rsidTr="008D4ED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B573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C9CF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B32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7F9A1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(13,-)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04A2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(13,-)</w:t>
            </w:r>
          </w:p>
        </w:tc>
      </w:tr>
      <w:tr w:rsidR="00F447B3" w14:paraId="040FECD8" w14:textId="77777777" w:rsidTr="008D4ED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BD035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F6369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51558B09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3B494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38993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8/1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1B73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5/1</w:t>
            </w:r>
          </w:p>
        </w:tc>
      </w:tr>
      <w:tr w:rsidR="00F447B3" w14:paraId="145C8AF2" w14:textId="77777777" w:rsidTr="008D4ED8">
        <w:trPr>
          <w:trHeight w:val="230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BECE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E8B6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5BF8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6085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BDEB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447B3" w14:paraId="4A02C350" w14:textId="77777777" w:rsidTr="008D4ED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25AE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14DCB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2675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A3BC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53DD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F447B3" w14:paraId="352F82FE" w14:textId="77777777" w:rsidTr="008D4ED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BBC36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04FE3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A35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8EFD8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5E8C4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F447B3" w14:paraId="486E668A" w14:textId="77777777" w:rsidTr="008D4ED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1114D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1BEAB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7E2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0D526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B5A5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447B3" w14:paraId="4199B462" w14:textId="77777777" w:rsidTr="008D4ED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8FAD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4CDFD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F639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B606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3, (6,-)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42F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3, (6,-)</w:t>
            </w:r>
          </w:p>
        </w:tc>
      </w:tr>
      <w:tr w:rsidR="00F447B3" w14:paraId="79A0BCAF" w14:textId="77777777" w:rsidTr="008D4ED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9F096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944A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C70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74F5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(13,-)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AF473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(13,-)</w:t>
            </w:r>
          </w:p>
        </w:tc>
      </w:tr>
      <w:tr w:rsidR="00F447B3" w14:paraId="58501E1F" w14:textId="77777777" w:rsidTr="008D4ED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8EC5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E585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33CA03DF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352B5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DBA5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F2661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447B3" w14:paraId="3F6A2C32" w14:textId="77777777" w:rsidTr="008D4ED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05EA9" w14:textId="77777777" w:rsidR="00F447B3" w:rsidRDefault="00F447B3" w:rsidP="008D4ED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C333D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aperiodicTriggeringOffset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8DB1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693A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BF53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F447B3" w14:paraId="291F80E9" w14:textId="77777777" w:rsidTr="008D4ED8">
        <w:trPr>
          <w:trHeight w:val="230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5A5F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DD10A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CSI-IM resource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675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F4901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Aperiodic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08C9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Aperiodic</w:t>
            </w:r>
          </w:p>
        </w:tc>
      </w:tr>
      <w:tr w:rsidR="00F447B3" w14:paraId="3F4F865E" w14:textId="77777777" w:rsidTr="008D4ED8">
        <w:trPr>
          <w:trHeight w:val="717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1399F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4D79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4E416" w14:textId="77777777" w:rsidR="00F447B3" w:rsidRDefault="00F447B3" w:rsidP="008D4ED8">
            <w:pPr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F049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11F6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1</w:t>
            </w:r>
          </w:p>
        </w:tc>
      </w:tr>
      <w:tr w:rsidR="00F447B3" w14:paraId="31238E4B" w14:textId="77777777" w:rsidTr="008D4ED8">
        <w:trPr>
          <w:trHeight w:val="134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2A208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FD99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1203B79E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7E47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5832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(8,13)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6212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(8,13)</w:t>
            </w:r>
          </w:p>
        </w:tc>
      </w:tr>
      <w:tr w:rsidR="00F447B3" w14:paraId="2B48D529" w14:textId="77777777" w:rsidTr="008D4ED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6B002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119F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1F8FD2E3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A04E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C470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E8BD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447B3" w14:paraId="2C029D16" w14:textId="77777777" w:rsidTr="008D4ED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655FF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ReportConfigType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D1C7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5BDB3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B3FF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447B3" w14:paraId="29407DB2" w14:textId="77777777" w:rsidTr="008D4ED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1161A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DDB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133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2AE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F447B3" w14:paraId="2478ED0A" w14:textId="77777777" w:rsidTr="008D4ED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2E6F7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53C8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1EAC5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8783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F447B3" w14:paraId="234C78FC" w14:textId="77777777" w:rsidTr="008D4ED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A534D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36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6B05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AB9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447B3" w14:paraId="7E96CBFC" w14:textId="77777777" w:rsidTr="008D4ED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11F2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45C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5E853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E6EA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447B3" w14:paraId="55F122E6" w14:textId="77777777" w:rsidTr="008D4ED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825F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7238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4A3F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EBF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F447B3" w14:paraId="726AA691" w14:textId="77777777" w:rsidTr="008D4ED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B12A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6967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89C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E9C3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F447B3" w14:paraId="35F2DC0F" w14:textId="77777777" w:rsidTr="008D4ED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4ED4F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0A115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04AA4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C5AC3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F447B3" w14:paraId="30715CE7" w14:textId="77777777" w:rsidTr="008D4ED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0F089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csi-ReportingBand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7D6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EC243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111111111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F5DE1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111111111</w:t>
            </w:r>
          </w:p>
        </w:tc>
      </w:tr>
      <w:tr w:rsidR="00F447B3" w14:paraId="5DCB9A1E" w14:textId="77777777" w:rsidTr="008D4ED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CD6F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6C1B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156C7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E1F8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447B3" w14:paraId="2733B4BB" w14:textId="77777777" w:rsidTr="008D4ED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657C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382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56F3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31A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F447B3" w:rsidRPr="00BC1DD5" w14:paraId="525A30AF" w14:textId="77777777" w:rsidTr="008D4ED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93F95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DBD8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6C776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8) = 1, otherwise it is equal to 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B31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F447B3" w14:paraId="6DEF41BB" w14:textId="77777777" w:rsidTr="008D4ED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A788C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7DE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02F4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12F46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447B3" w:rsidRPr="00D324C6" w14:paraId="18250394" w14:textId="77777777" w:rsidTr="008D4ED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990B5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2746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C991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040B1B4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2EEB4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0C2C3CC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F447B3" w14:paraId="68814315" w14:textId="77777777" w:rsidTr="008D4ED8">
        <w:trPr>
          <w:trHeight w:val="230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F159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C018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2D9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DB227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8855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</w:tr>
      <w:tr w:rsidR="00F447B3" w14:paraId="3AF5F548" w14:textId="77777777" w:rsidTr="008D4ED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77F6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F175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EE3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7B696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43C9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447B3" w14:paraId="5730B3CA" w14:textId="77777777" w:rsidTr="008D4ED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F9603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B62D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A1F4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10408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45A15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F447B3" w14:paraId="39121E30" w14:textId="77777777" w:rsidTr="008D4ED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E3643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4EB4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293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6A51B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001111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8F37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001111</w:t>
            </w:r>
          </w:p>
        </w:tc>
      </w:tr>
      <w:tr w:rsidR="00F447B3" w14:paraId="461A126B" w14:textId="77777777" w:rsidTr="008D4ED8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CE31E" w14:textId="77777777" w:rsidR="00F447B3" w:rsidRDefault="00F447B3" w:rsidP="008D4ED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BAE7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3B4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B33A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9D9ED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F447B3" w14:paraId="4111398F" w14:textId="77777777" w:rsidTr="008D4ED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6AFC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Physical channel for CSI report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36C3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BC25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C366F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F447B3" w14:paraId="2895366D" w14:textId="77777777" w:rsidTr="008D4ED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9F8E4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E29C7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5A72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1.375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AB10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1.75</w:t>
            </w:r>
          </w:p>
        </w:tc>
      </w:tr>
      <w:tr w:rsidR="00F447B3" w14:paraId="3675947B" w14:textId="77777777" w:rsidTr="008D4ED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5BCE0" w14:textId="77777777" w:rsidR="00F447B3" w:rsidRDefault="00F447B3" w:rsidP="008D4E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CFF1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5200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61DA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F447B3" w14:paraId="7B1E4C38" w14:textId="77777777" w:rsidTr="008D4ED8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DF392" w14:textId="77777777" w:rsidR="00F447B3" w:rsidRDefault="00F447B3" w:rsidP="008D4E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0D6C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927E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9D6B2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</w:tr>
      <w:tr w:rsidR="00F447B3" w:rsidRPr="006A1244" w14:paraId="533733E9" w14:textId="77777777" w:rsidTr="008D4ED8">
        <w:trPr>
          <w:trHeight w:val="230"/>
          <w:jc w:val="center"/>
          <w:ins w:id="313" w:author="Hannu Vesala" w:date="2024-07-31T16:01:00Z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ED37" w14:textId="77777777" w:rsidR="00F447B3" w:rsidRDefault="00F447B3" w:rsidP="008D4ED8">
            <w:pPr>
              <w:keepNext/>
              <w:keepLines/>
              <w:spacing w:after="0"/>
              <w:rPr>
                <w:ins w:id="314" w:author="Hannu Vesala" w:date="2024-07-31T16:01:00Z"/>
                <w:rFonts w:ascii="Arial" w:eastAsia="SimSun" w:hAnsi="Arial"/>
                <w:sz w:val="18"/>
              </w:rPr>
            </w:pPr>
            <w:ins w:id="315" w:author="Hannu Vesala" w:date="2024-07-31T16:01:00Z">
              <w:r w:rsidRPr="006A1244">
                <w:rPr>
                  <w:rFonts w:ascii="Arial" w:eastAsia="SimSun" w:hAnsi="Arial"/>
                  <w:sz w:val="18"/>
                </w:rPr>
                <w:t>PDSCH &amp; PDSCH DMRS Precoding configuration for random Precoding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2DF9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ins w:id="316" w:author="Hannu Vesala" w:date="2024-07-31T16:01:00Z"/>
                <w:rFonts w:ascii="Arial" w:hAnsi="Arial"/>
                <w:sz w:val="18"/>
              </w:rPr>
            </w:pPr>
          </w:p>
        </w:tc>
        <w:tc>
          <w:tcPr>
            <w:tcW w:w="3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7EE0" w14:textId="77777777" w:rsidR="00F447B3" w:rsidRDefault="00F447B3" w:rsidP="008D4ED8">
            <w:pPr>
              <w:keepNext/>
              <w:keepLines/>
              <w:spacing w:after="0"/>
              <w:jc w:val="center"/>
              <w:rPr>
                <w:ins w:id="317" w:author="Hannu Vesala" w:date="2024-07-31T16:01:00Z"/>
                <w:rFonts w:ascii="Arial" w:hAnsi="Arial" w:cs="Arial"/>
                <w:sz w:val="18"/>
                <w:szCs w:val="18"/>
              </w:rPr>
            </w:pPr>
            <w:ins w:id="318" w:author="Hannu Vesala" w:date="2024-07-31T16:02:00Z">
              <w:r w:rsidRPr="006A1244">
                <w:rPr>
                  <w:rFonts w:ascii="Arial" w:hAnsi="Arial" w:cs="Arial"/>
                  <w:sz w:val="18"/>
                  <w:szCs w:val="18"/>
                </w:rPr>
                <w:t>Single Panel Type I, Random precoder selection updated per slot, with equal probability of each applicable i</w:t>
              </w:r>
              <w:r w:rsidRPr="006A1244">
                <w:rPr>
                  <w:rFonts w:ascii="Arial" w:hAnsi="Arial" w:cs="Arial"/>
                  <w:sz w:val="18"/>
                  <w:szCs w:val="18"/>
                  <w:vertAlign w:val="subscript"/>
                </w:rPr>
                <w:t>1</w:t>
              </w:r>
              <w:r w:rsidRPr="006A1244">
                <w:rPr>
                  <w:rFonts w:ascii="Arial" w:hAnsi="Arial" w:cs="Arial"/>
                  <w:sz w:val="18"/>
                  <w:szCs w:val="18"/>
                </w:rPr>
                <w:t>, i</w:t>
              </w:r>
              <w:r w:rsidRPr="006A1244">
                <w:rPr>
                  <w:rFonts w:ascii="Arial" w:hAnsi="Arial" w:cs="Arial"/>
                  <w:sz w:val="18"/>
                  <w:szCs w:val="18"/>
                  <w:vertAlign w:val="subscript"/>
                </w:rPr>
                <w:t>2</w:t>
              </w:r>
              <w:r w:rsidRPr="006A1244">
                <w:rPr>
                  <w:rFonts w:ascii="Arial" w:hAnsi="Arial" w:cs="Arial"/>
                  <w:sz w:val="18"/>
                  <w:szCs w:val="18"/>
                </w:rPr>
                <w:t xml:space="preserve"> combination, and with Wideband granularity</w:t>
              </w:r>
            </w:ins>
          </w:p>
        </w:tc>
      </w:tr>
      <w:tr w:rsidR="00F447B3" w:rsidRPr="00D324C6" w14:paraId="1E2EE6E3" w14:textId="77777777" w:rsidTr="008D4ED8">
        <w:trPr>
          <w:trHeight w:val="230"/>
          <w:jc w:val="center"/>
        </w:trPr>
        <w:tc>
          <w:tcPr>
            <w:tcW w:w="72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5800" w14:textId="77777777" w:rsidR="00F447B3" w:rsidRDefault="00F447B3" w:rsidP="008D4ED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>For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0.125</w:t>
            </w:r>
            <w:r>
              <w:rPr>
                <w:rFonts w:ascii="Arial" w:eastAsia="SimSun" w:hAnsi="Arial"/>
                <w:sz w:val="18"/>
              </w:rPr>
              <w:t xml:space="preserve"> ms granularity).</w:t>
            </w:r>
          </w:p>
          <w:p w14:paraId="386FB01F" w14:textId="77777777" w:rsidR="00F447B3" w:rsidRDefault="00F447B3" w:rsidP="008D4ED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</w:rPr>
              <w:tab/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 xml:space="preserve">)],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>)].</w:t>
            </w:r>
          </w:p>
          <w:p w14:paraId="2FC470FA" w14:textId="77777777" w:rsidR="00F447B3" w:rsidRDefault="00F447B3" w:rsidP="008D4ED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</w:rPr>
              <w:tab/>
              <w:t xml:space="preserve">Randomization of the principle beam direction shall be used as specified in 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Annex </w:t>
            </w:r>
            <w:r>
              <w:rPr>
                <w:rFonts w:ascii="Arial" w:eastAsia="SimSun" w:hAnsi="Arial"/>
                <w:sz w:val="18"/>
                <w:szCs w:val="18"/>
              </w:rPr>
              <w:t>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085C518F" w14:textId="77777777" w:rsidR="00F447B3" w:rsidRPr="00D324C6" w:rsidRDefault="00F447B3" w:rsidP="00F447B3">
      <w:pPr>
        <w:rPr>
          <w:noProof/>
          <w:lang w:val="en-US"/>
        </w:rPr>
      </w:pPr>
    </w:p>
    <w:p w14:paraId="58B18C2D" w14:textId="77777777" w:rsidR="00F447B3" w:rsidRDefault="00F447B3" w:rsidP="00F447B3">
      <w:pPr>
        <w:rPr>
          <w:noProof/>
        </w:rPr>
      </w:pPr>
    </w:p>
    <w:p w14:paraId="2E5B8127" w14:textId="77777777" w:rsidR="00F447B3" w:rsidRDefault="00F447B3" w:rsidP="00F447B3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13</w:t>
      </w:r>
    </w:p>
    <w:p w14:paraId="077670BD" w14:textId="77777777" w:rsidR="00F447B3" w:rsidRDefault="00F447B3" w:rsidP="00F447B3">
      <w:pPr>
        <w:rPr>
          <w:noProof/>
        </w:rPr>
      </w:pPr>
    </w:p>
    <w:p w14:paraId="65CFC5A5" w14:textId="77777777" w:rsidR="00F447B3" w:rsidRDefault="00F447B3" w:rsidP="00F447B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3201A" w14:textId="77777777" w:rsidR="00E26B0D" w:rsidRDefault="00E26B0D">
      <w:r>
        <w:separator/>
      </w:r>
    </w:p>
  </w:endnote>
  <w:endnote w:type="continuationSeparator" w:id="0">
    <w:p w14:paraId="2D76CF14" w14:textId="77777777" w:rsidR="00E26B0D" w:rsidRDefault="00E2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251DC" w14:textId="77777777" w:rsidR="00E57AD6" w:rsidRDefault="00E57A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210F9" w14:textId="77777777" w:rsidR="00E57AD6" w:rsidRDefault="00E57A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2AA05" w14:textId="77777777" w:rsidR="00E57AD6" w:rsidRDefault="00E57A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BBE5C" w14:textId="77777777" w:rsidR="00E26B0D" w:rsidRDefault="00E26B0D">
      <w:r>
        <w:separator/>
      </w:r>
    </w:p>
  </w:footnote>
  <w:footnote w:type="continuationSeparator" w:id="0">
    <w:p w14:paraId="702D420B" w14:textId="77777777" w:rsidR="00E26B0D" w:rsidRDefault="00E26B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D5EC6" w14:textId="77777777" w:rsidR="00E57AD6" w:rsidRDefault="00E57A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42A84" w14:textId="77777777" w:rsidR="00E57AD6" w:rsidRDefault="00E57A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u Vesala">
    <w15:presenceInfo w15:providerId="AD" w15:userId="S::hannu.vesala@mediatek.com::26fd4628-0ae0-43ae-abbb-65668e478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6B0D"/>
    <w:rsid w:val="00E34898"/>
    <w:rsid w:val="00E57AD6"/>
    <w:rsid w:val="00EB09B7"/>
    <w:rsid w:val="00EE7D7C"/>
    <w:rsid w:val="00F25D98"/>
    <w:rsid w:val="00F300FB"/>
    <w:rsid w:val="00F370D2"/>
    <w:rsid w:val="00F447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F447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447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447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447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447B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447B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F447B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61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28</Pages>
  <Words>5412</Words>
  <Characters>43838</Characters>
  <Application>Microsoft Office Word</Application>
  <DocSecurity>0</DocSecurity>
  <Lines>365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Vesala</cp:lastModifiedBy>
  <cp:revision>13</cp:revision>
  <cp:lastPrinted>1899-12-31T23:00:00Z</cp:lastPrinted>
  <dcterms:created xsi:type="dcterms:W3CDTF">2020-02-03T08:32:00Z</dcterms:created>
  <dcterms:modified xsi:type="dcterms:W3CDTF">2024-08-09T10:55:00Z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R4-2412325</vt:lpwstr>
  </property>
  <property fmtid="{D5CDD505-2E9C-101B-9397-08002B2CF9AE}" pid="10" name="Spec#">
    <vt:lpwstr>38.101-4</vt:lpwstr>
  </property>
  <property fmtid="{D5CDD505-2E9C-101B-9397-08002B2CF9AE}" pid="11" name="Cr#">
    <vt:lpwstr>0593</vt:lpwstr>
  </property>
  <property fmtid="{D5CDD505-2E9C-101B-9397-08002B2CF9AE}" pid="12" name="Revision">
    <vt:lpwstr>-</vt:lpwstr>
  </property>
  <property fmtid="{D5CDD505-2E9C-101B-9397-08002B2CF9AE}" pid="13" name="Version">
    <vt:lpwstr>16.17.0</vt:lpwstr>
  </property>
  <property fmtid="{D5CDD505-2E9C-101B-9397-08002B2CF9AE}" pid="14" name="CrTitle">
    <vt:lpwstr>(NR_newRAT-Perf) CR to Rel-16 38.101-4 Frequency domain granularity of random PMI for PMI requirements</vt:lpwstr>
  </property>
  <property fmtid="{D5CDD505-2E9C-101B-9397-08002B2CF9AE}" pid="15" name="SourceIfWg">
    <vt:lpwstr>MediaTek inc.</vt:lpwstr>
  </property>
  <property fmtid="{D5CDD505-2E9C-101B-9397-08002B2CF9AE}" pid="16" name="SourceIfTsg">
    <vt:lpwstr>R4</vt:lpwstr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Rel-16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2024-08-09T10:53:21Z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4f6858e4-459b-4525-afa7-327417fd27d1</vt:lpwstr>
  </property>
  <property fmtid="{D5CDD505-2E9C-101B-9397-08002B2CF9AE}" pid="27" name="MSIP_Label_83bcef13-7cac-433f-ba1d-47a323951816_ContentBits">
    <vt:lpwstr>0</vt:lpwstr>
  </property>
</Properties>
</file>